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31E9971E" w:rsidR="00B95EB4" w:rsidRDefault="00B95EB4" w:rsidP="00B95EB4">
      <w:pPr>
        <w:pStyle w:val="CRCoverPage"/>
        <w:tabs>
          <w:tab w:val="right" w:pos="9639"/>
        </w:tabs>
        <w:spacing w:after="0"/>
        <w:rPr>
          <w:b/>
          <w:i/>
          <w:noProof/>
          <w:sz w:val="28"/>
        </w:rPr>
      </w:pPr>
      <w:r w:rsidRPr="00381AD5">
        <w:rPr>
          <w:b/>
          <w:noProof/>
          <w:sz w:val="24"/>
        </w:rPr>
        <w:t>3GPP SA WG2 Meeting #</w:t>
      </w:r>
      <w:r>
        <w:rPr>
          <w:b/>
          <w:noProof/>
          <w:sz w:val="24"/>
        </w:rPr>
        <w:t>165</w:t>
      </w:r>
      <w:r>
        <w:rPr>
          <w:b/>
          <w:i/>
          <w:noProof/>
          <w:sz w:val="28"/>
        </w:rPr>
        <w:tab/>
      </w:r>
      <w:fldSimple w:instr=" DOCPROPERTY  Tdoc#  \* MERGEFORMAT ">
        <w:r>
          <w:rPr>
            <w:b/>
            <w:i/>
            <w:noProof/>
            <w:sz w:val="28"/>
          </w:rPr>
          <w:t xml:space="preserve"> </w:t>
        </w:r>
        <w:r w:rsidRPr="00A5428C">
          <w:rPr>
            <w:b/>
            <w:i/>
            <w:noProof/>
            <w:sz w:val="28"/>
          </w:rPr>
          <w:t>S</w:t>
        </w:r>
        <w:r w:rsidRPr="006650F9">
          <w:rPr>
            <w:b/>
            <w:i/>
            <w:noProof/>
            <w:sz w:val="28"/>
          </w:rPr>
          <w:t>2-24</w:t>
        </w:r>
        <w:r>
          <w:rPr>
            <w:b/>
            <w:i/>
            <w:noProof/>
            <w:sz w:val="28"/>
          </w:rPr>
          <w:t>1</w:t>
        </w:r>
        <w:r w:rsidR="00941B43">
          <w:rPr>
            <w:b/>
            <w:i/>
            <w:noProof/>
            <w:sz w:val="28"/>
          </w:rPr>
          <w:t>2113</w:t>
        </w:r>
      </w:fldSimple>
    </w:p>
    <w:p w14:paraId="7CB45193" w14:textId="7BD6CAA9" w:rsidR="001E41F3" w:rsidRDefault="00D25C01" w:rsidP="00B95EB4">
      <w:pPr>
        <w:pStyle w:val="CRCoverPage"/>
        <w:outlineLvl w:val="0"/>
        <w:rPr>
          <w:b/>
          <w:noProof/>
          <w:sz w:val="24"/>
        </w:rPr>
      </w:pPr>
      <w:fldSimple w:instr=" DOCPROPERTY  Location  \* MERGEFORMAT ">
        <w:r w:rsidR="00B95EB4">
          <w:rPr>
            <w:rFonts w:eastAsia="宋体" w:hint="eastAsia"/>
            <w:b/>
            <w:sz w:val="24"/>
            <w:lang w:eastAsia="zh-CN"/>
          </w:rPr>
          <w:t>1</w:t>
        </w:r>
        <w:r w:rsidR="00B95EB4">
          <w:rPr>
            <w:rFonts w:eastAsia="宋体" w:hint="eastAsia"/>
            <w:b/>
            <w:sz w:val="24"/>
            <w:lang w:val="en-US" w:eastAsia="zh-CN"/>
          </w:rPr>
          <w:t>4</w:t>
        </w:r>
        <w:r w:rsidR="00B95EB4">
          <w:rPr>
            <w:rFonts w:eastAsia="宋体" w:hint="eastAsia"/>
            <w:b/>
            <w:sz w:val="24"/>
            <w:lang w:eastAsia="zh-CN"/>
          </w:rPr>
          <w:t xml:space="preserve"> - </w:t>
        </w:r>
        <w:r w:rsidR="00B95EB4">
          <w:rPr>
            <w:rFonts w:eastAsia="宋体" w:hint="eastAsia"/>
            <w:b/>
            <w:sz w:val="24"/>
            <w:lang w:val="en-US" w:eastAsia="zh-CN"/>
          </w:rPr>
          <w:t>18</w:t>
        </w:r>
        <w:r w:rsidR="00B95EB4">
          <w:rPr>
            <w:rFonts w:eastAsia="宋体" w:hint="eastAsia"/>
            <w:b/>
            <w:sz w:val="24"/>
            <w:lang w:eastAsia="zh-CN"/>
          </w:rPr>
          <w:t xml:space="preserve"> </w:t>
        </w:r>
        <w:r w:rsidR="00B95EB4">
          <w:rPr>
            <w:rFonts w:eastAsia="宋体" w:hint="eastAsia"/>
            <w:b/>
            <w:sz w:val="24"/>
            <w:lang w:val="en-US" w:eastAsia="zh-CN"/>
          </w:rPr>
          <w:t>October</w:t>
        </w:r>
        <w:r w:rsidR="00B95EB4">
          <w:rPr>
            <w:rFonts w:eastAsia="宋体" w:hint="eastAsia"/>
            <w:b/>
            <w:sz w:val="24"/>
            <w:lang w:eastAsia="zh-CN"/>
          </w:rPr>
          <w:t xml:space="preserve">, 2024, Hyderabad, </w:t>
        </w:r>
        <w:r w:rsidR="00B95EB4">
          <w:rPr>
            <w:rFonts w:eastAsia="宋体" w:hint="eastAsia"/>
            <w:b/>
            <w:sz w:val="24"/>
            <w:lang w:val="en-US" w:eastAsia="zh-CN"/>
          </w:rPr>
          <w:t>India</w:t>
        </w:r>
        <w:r w:rsidR="00B95EB4">
          <w:rPr>
            <w:b/>
            <w:noProof/>
            <w:sz w:val="24"/>
          </w:rPr>
          <w:t xml:space="preserve"> </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C166D5">
        <w:rPr>
          <w:b/>
          <w:noProof/>
          <w:sz w:val="24"/>
        </w:rPr>
        <w:t xml:space="preserve">            </w:t>
      </w:r>
      <w:r w:rsidR="00C166D5">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8D1AC4">
        <w:rPr>
          <w:rFonts w:cs="Arial"/>
          <w:b/>
          <w:i/>
          <w:iCs/>
          <w:noProof/>
          <w:color w:val="0000FF"/>
          <w:szCs w:val="16"/>
        </w:rPr>
        <w:t>10044</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75D4F" w:rsidR="001E41F3" w:rsidRPr="00410371" w:rsidRDefault="005866AA"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06486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E23E6" w:rsidR="001E41F3" w:rsidRPr="00410371" w:rsidRDefault="00674ADC" w:rsidP="00A952D2">
            <w:pPr>
              <w:pStyle w:val="CRCoverPage"/>
              <w:spacing w:after="0"/>
              <w:jc w:val="center"/>
              <w:rPr>
                <w:noProof/>
              </w:rPr>
            </w:pPr>
            <w:r>
              <w:rPr>
                <w:b/>
                <w:noProof/>
                <w:sz w:val="28"/>
              </w:rPr>
              <w:t>5703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2DB17" w:rsidR="001E41F3" w:rsidRPr="00410371" w:rsidRDefault="00941B43" w:rsidP="00E13F3D">
            <w:pPr>
              <w:pStyle w:val="CRCoverPage"/>
              <w:spacing w:after="0"/>
              <w:jc w:val="center"/>
              <w:rPr>
                <w:b/>
                <w:noProof/>
              </w:rPr>
            </w:pPr>
            <w:r w:rsidRPr="000237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C7029" w:rsidR="001E41F3" w:rsidRPr="00410371" w:rsidRDefault="005866AA">
            <w:pPr>
              <w:pStyle w:val="CRCoverPage"/>
              <w:spacing w:after="0"/>
              <w:jc w:val="center"/>
              <w:rPr>
                <w:noProof/>
                <w:sz w:val="28"/>
              </w:rPr>
            </w:pPr>
            <w:r>
              <w:fldChar w:fldCharType="begin"/>
            </w:r>
            <w:r>
              <w:instrText xml:space="preserve"> DOCPROPERTY  Version  \* MERGEFORMAT </w:instrText>
            </w:r>
            <w:r>
              <w:fldChar w:fldCharType="separate"/>
            </w:r>
            <w:r w:rsidR="002D3A45" w:rsidRPr="00674ADC">
              <w:rPr>
                <w:b/>
                <w:noProof/>
                <w:sz w:val="28"/>
              </w:rPr>
              <w:t>1</w:t>
            </w:r>
            <w:r w:rsidR="00F57258" w:rsidRPr="00674ADC">
              <w:rPr>
                <w:b/>
                <w:noProof/>
                <w:sz w:val="28"/>
              </w:rPr>
              <w:t>9.</w:t>
            </w:r>
            <w:r w:rsidR="00B95EB4" w:rsidRPr="00674ADC">
              <w:rPr>
                <w:b/>
                <w:noProof/>
                <w:sz w:val="28"/>
              </w:rPr>
              <w:t>1</w:t>
            </w:r>
            <w:r w:rsidR="00F57258" w:rsidRPr="00674A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37D8" w:rsidR="00F25D98" w:rsidRDefault="00D75B0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20D97" w:rsidR="001E41F3" w:rsidRDefault="001959C7">
            <w:pPr>
              <w:pStyle w:val="CRCoverPage"/>
              <w:spacing w:after="0"/>
              <w:ind w:left="100"/>
              <w:rPr>
                <w:noProof/>
              </w:rPr>
            </w:pPr>
            <w:r>
              <w:t>KI</w:t>
            </w:r>
            <w:r w:rsidR="00D75B0E">
              <w:t>5</w:t>
            </w:r>
            <w:r>
              <w:rPr>
                <w:lang w:eastAsia="zh-CN"/>
              </w:rPr>
              <w:t>_</w:t>
            </w:r>
            <w:r w:rsidR="00CB7104">
              <w:rPr>
                <w:rFonts w:eastAsia="Malgun Gothic"/>
                <w:lang w:eastAsia="zh-CN"/>
              </w:rPr>
              <w:t>Provision of the</w:t>
            </w:r>
            <w:r w:rsidR="00B95EB4">
              <w:rPr>
                <w:rFonts w:eastAsia="Malgun Gothic"/>
                <w:lang w:eastAsia="zh-CN"/>
              </w:rPr>
              <w:t xml:space="preserve"> </w:t>
            </w:r>
            <w:r w:rsidR="00B95EB4" w:rsidRPr="00B95EB4">
              <w:rPr>
                <w:rFonts w:eastAsia="Malgun Gothic"/>
                <w:lang w:eastAsia="zh-CN"/>
              </w:rPr>
              <w:t>Time to next Burst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06780" w:rsidR="001E41F3" w:rsidRDefault="001959C7">
            <w:pPr>
              <w:pStyle w:val="CRCoverPage"/>
              <w:spacing w:after="0"/>
              <w:ind w:left="100"/>
              <w:rPr>
                <w:noProof/>
              </w:rPr>
            </w:pPr>
            <w:r>
              <w:t>Xiaom</w:t>
            </w:r>
            <w:r w:rsidRPr="00941B43">
              <w:t>i</w:t>
            </w:r>
            <w:r w:rsidR="003E0DA2" w:rsidRPr="00941B43">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37A23" w:rsidR="001E41F3" w:rsidRDefault="00431A4F">
            <w:pPr>
              <w:pStyle w:val="CRCoverPage"/>
              <w:spacing w:after="0"/>
              <w:ind w:left="100"/>
              <w:rPr>
                <w:noProof/>
              </w:rPr>
            </w:pPr>
            <w:r w:rsidRPr="00431A4F">
              <w:t>2024-</w:t>
            </w:r>
            <w:r w:rsidR="008D1AC4">
              <w:t>11</w:t>
            </w:r>
            <w:r w:rsidR="005333C3">
              <w:t>-</w:t>
            </w:r>
            <w:r w:rsidR="008D1AC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1CA49412"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and included in SP-</w:t>
            </w:r>
            <w:r w:rsidR="007E3CFD">
              <w:rPr>
                <w:noProof/>
              </w:rPr>
              <w:t>241385,</w:t>
            </w:r>
            <w:r>
              <w:rPr>
                <w:noProof/>
              </w:rPr>
              <w:t xml:space="preserve">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w:t>
            </w:r>
            <w:r w:rsidR="007E3CFD">
              <w:rPr>
                <w:noProof/>
              </w:rPr>
              <w:t>5</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270140D0" w14:textId="77777777" w:rsidR="00264E8D" w:rsidRDefault="00405261" w:rsidP="00405261">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07FCB42E" w14:textId="77777777" w:rsidR="007E3CFD" w:rsidRDefault="007E3CFD" w:rsidP="007E3CFD">
            <w:pPr>
              <w:pStyle w:val="B2"/>
              <w:rPr>
                <w:rFonts w:eastAsia="Malgun Gothic"/>
                <w:lang w:eastAsia="zh-CN"/>
              </w:rPr>
            </w:pPr>
            <w:r>
              <w:rPr>
                <w:rFonts w:eastAsia="Malgun Gothic"/>
                <w:lang w:eastAsia="zh-CN"/>
              </w:rPr>
              <w:t>5.</w:t>
            </w:r>
            <w:r>
              <w:rPr>
                <w:rFonts w:eastAsia="Malgun Gothic"/>
                <w:lang w:eastAsia="zh-CN"/>
              </w:rPr>
              <w:tab/>
              <w:t>The AF may include information in the DL Protocol Description provided to the NEF/PCF to determine the Time to Next Burst.</w:t>
            </w:r>
          </w:p>
          <w:p w14:paraId="049906A5" w14:textId="77777777" w:rsidR="007E3CFD" w:rsidRDefault="007E3CFD" w:rsidP="007E3CFD">
            <w:pPr>
              <w:pStyle w:val="B2"/>
              <w:rPr>
                <w:rFonts w:eastAsia="Malgun Gothic"/>
                <w:lang w:eastAsia="zh-CN"/>
              </w:rPr>
            </w:pPr>
            <w:r>
              <w:rPr>
                <w:rFonts w:eastAsia="Malgun Gothic"/>
                <w:lang w:eastAsia="zh-CN"/>
              </w:rPr>
              <w:t>6.</w:t>
            </w:r>
            <w:r>
              <w:rPr>
                <w:rFonts w:eastAsia="Malgun Gothic"/>
                <w:lang w:eastAsia="zh-CN"/>
              </w:rPr>
              <w:tab/>
              <w:t>Based on the PCC rule and/or local configuration, the SMF instructs the UPF to identify and mark the Time to Next Burst and to further notify NG-RAN on the Time to Next Burst.</w:t>
            </w:r>
          </w:p>
          <w:p w14:paraId="7DA08D11" w14:textId="77777777" w:rsidR="007E3CFD" w:rsidRDefault="007E3CFD" w:rsidP="007E3CFD">
            <w:pPr>
              <w:pStyle w:val="B2"/>
              <w:rPr>
                <w:rFonts w:eastAsia="Malgun Gothic"/>
                <w:lang w:eastAsia="zh-CN"/>
              </w:rPr>
            </w:pPr>
            <w:r>
              <w:rPr>
                <w:rFonts w:eastAsia="Malgun Gothic"/>
                <w:lang w:eastAsia="zh-CN"/>
              </w:rPr>
              <w:t>7.</w:t>
            </w:r>
            <w:r>
              <w:rPr>
                <w:rFonts w:eastAsia="Malgun Gothic"/>
                <w:lang w:eastAsia="zh-CN"/>
              </w:rPr>
              <w:tab/>
              <w:t>Based on SMF instruction, the UPF identifies and marks the Time to Next Burst, based on the input carried in N6 DL packet header. The UPF sends the Time to Next Burst to NG-RAN via DL GTP-U header.</w:t>
            </w:r>
          </w:p>
          <w:p w14:paraId="1350B250" w14:textId="77777777" w:rsidR="007E3CFD" w:rsidRPr="002D1191" w:rsidRDefault="007E3CFD" w:rsidP="007E3CFD">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2:</w:t>
            </w:r>
            <w:r w:rsidRPr="002D1191">
              <w:rPr>
                <w:rFonts w:eastAsia="Malgun Gothic"/>
                <w:lang w:eastAsia="zh-CN"/>
              </w:rPr>
              <w:tab/>
              <w:t>This conclusion assumes that SA</w:t>
            </w:r>
            <w:r>
              <w:rPr>
                <w:rFonts w:eastAsia="Malgun Gothic"/>
                <w:lang w:eastAsia="zh-CN"/>
              </w:rPr>
              <w:t> WG</w:t>
            </w:r>
            <w:r w:rsidRPr="002D1191">
              <w:rPr>
                <w:rFonts w:eastAsia="Malgun Gothic"/>
                <w:lang w:eastAsia="zh-CN"/>
              </w:rPr>
              <w:t>4 will specify Time to Next Burst in the header extension (i.e. RTP HE).</w:t>
            </w:r>
          </w:p>
          <w:p w14:paraId="19D55CF0" w14:textId="77777777" w:rsidR="007E3CFD" w:rsidRPr="002D1191" w:rsidRDefault="007E3CFD" w:rsidP="007E3CFD">
            <w:pPr>
              <w:pStyle w:val="B2"/>
              <w:rPr>
                <w:rFonts w:eastAsia="Malgun Gothic"/>
                <w:lang w:eastAsia="zh-CN"/>
              </w:rPr>
            </w:pPr>
            <w:r>
              <w:rPr>
                <w:rFonts w:eastAsia="Malgun Gothic"/>
                <w:lang w:eastAsia="zh-CN"/>
              </w:rPr>
              <w:t>8.</w:t>
            </w:r>
            <w:r>
              <w:rPr>
                <w:rFonts w:eastAsia="Malgun Gothic"/>
                <w:lang w:eastAsia="zh-CN"/>
              </w:rPr>
              <w:tab/>
              <w:t>The Time to Next Burst is only used when the deployment is such that the Time to Next Burst is sufficiently accurate i.e. the jitter (e.g. the N6 jitter) is sufficiently limited without impact to the accuracy of Time to Next Burst.</w:t>
            </w:r>
          </w:p>
          <w:p w14:paraId="295B2DAB" w14:textId="77777777" w:rsidR="007E3CFD" w:rsidRDefault="007E3CFD" w:rsidP="007E3CFD">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3:</w:t>
            </w:r>
            <w:r w:rsidRPr="002D1191">
              <w:rPr>
                <w:rFonts w:eastAsia="Malgun Gothic"/>
                <w:lang w:eastAsia="zh-CN"/>
              </w:rPr>
              <w:tab/>
              <w:t>Feedback from RAN</w:t>
            </w:r>
            <w:r>
              <w:rPr>
                <w:rFonts w:eastAsia="Malgun Gothic"/>
                <w:lang w:eastAsia="zh-CN"/>
              </w:rPr>
              <w:t> WG</w:t>
            </w:r>
            <w:r w:rsidRPr="002D1191">
              <w:rPr>
                <w:rFonts w:eastAsia="Malgun Gothic"/>
                <w:lang w:eastAsia="zh-CN"/>
              </w:rPr>
              <w:t>2, RAN</w:t>
            </w:r>
            <w:r>
              <w:rPr>
                <w:rFonts w:eastAsia="Malgun Gothic"/>
                <w:lang w:eastAsia="zh-CN"/>
              </w:rPr>
              <w:t> WG</w:t>
            </w:r>
            <w:r w:rsidRPr="002D1191">
              <w:rPr>
                <w:rFonts w:eastAsia="Malgun Gothic"/>
                <w:lang w:eastAsia="zh-CN"/>
              </w:rPr>
              <w:t>3, SA</w:t>
            </w:r>
            <w:r>
              <w:rPr>
                <w:rFonts w:eastAsia="Malgun Gothic"/>
                <w:lang w:eastAsia="zh-CN"/>
              </w:rPr>
              <w:t> WG</w:t>
            </w:r>
            <w:r w:rsidRPr="002D1191">
              <w:rPr>
                <w:rFonts w:eastAsia="Malgun Gothic"/>
                <w:lang w:eastAsia="zh-CN"/>
              </w:rPr>
              <w:t>4 on LS S2-2407351 on Time to Next Burst will be considered as part of normative work.</w:t>
            </w:r>
          </w:p>
          <w:p w14:paraId="6C7EF0EC" w14:textId="77777777" w:rsidR="004F6E76" w:rsidRDefault="004F6E76" w:rsidP="00213B46">
            <w:pPr>
              <w:pStyle w:val="B2"/>
              <w:ind w:left="0" w:firstLine="0"/>
              <w:rPr>
                <w:ins w:id="1" w:author="Xiaomi-Jinhua-SA2-166" w:date="2024-11-08T18:10:00Z"/>
                <w:noProof/>
                <w:highlight w:val="cyan"/>
                <w:lang w:eastAsia="zh-CN"/>
              </w:rPr>
            </w:pPr>
            <w:ins w:id="2" w:author="Xiaomi-Jinhua-SA2-166" w:date="2024-11-08T18:09:00Z">
              <w:r w:rsidRPr="000F3C78">
                <w:rPr>
                  <w:noProof/>
                  <w:highlight w:val="cyan"/>
                  <w:lang w:eastAsia="zh-CN"/>
                </w:rPr>
                <w:lastRenderedPageBreak/>
                <w:t xml:space="preserve">Changes of </w:t>
              </w:r>
            </w:ins>
            <w:ins w:id="3" w:author="Xiaomi-Jinhua-SA2-166" w:date="2024-11-08T18:10:00Z">
              <w:r w:rsidRPr="000F3C78">
                <w:rPr>
                  <w:noProof/>
                  <w:highlight w:val="cyan"/>
                  <w:lang w:eastAsia="zh-CN"/>
                </w:rPr>
                <w:t xml:space="preserve">Rev2: </w:t>
              </w:r>
            </w:ins>
          </w:p>
          <w:p w14:paraId="708AA7DE" w14:textId="0669410F" w:rsidR="007E3CFD" w:rsidRPr="007E3CFD" w:rsidRDefault="002C789C" w:rsidP="004F6E76">
            <w:pPr>
              <w:pStyle w:val="B2"/>
              <w:ind w:left="0" w:firstLine="0"/>
              <w:rPr>
                <w:noProof/>
                <w:lang w:eastAsia="zh-CN"/>
              </w:rPr>
            </w:pPr>
            <w:ins w:id="4" w:author="Xiaomi-Jinhua-SA2-166" w:date="2024-11-08T18:46:00Z">
              <w:r>
                <w:rPr>
                  <w:noProof/>
                  <w:highlight w:val="cyan"/>
                  <w:lang w:eastAsia="zh-CN"/>
                </w:rPr>
                <w:t xml:space="preserve">Based on </w:t>
              </w:r>
            </w:ins>
            <w:ins w:id="5" w:author="Xiaomi-Jinhua-SA2-166" w:date="2024-11-08T18:04:00Z">
              <w:r w:rsidR="00213B46" w:rsidRPr="000F3C78">
                <w:rPr>
                  <w:noProof/>
                  <w:highlight w:val="cyan"/>
                  <w:lang w:eastAsia="zh-CN"/>
                </w:rPr>
                <w:t>LS</w:t>
              </w:r>
            </w:ins>
            <w:ins w:id="6" w:author="Xiaomi-Jinhua-SA2-166" w:date="2024-11-08T18:06:00Z">
              <w:r w:rsidR="004F6E76" w:rsidRPr="000F3C78">
                <w:rPr>
                  <w:noProof/>
                  <w:highlight w:val="cyan"/>
                  <w:lang w:eastAsia="zh-CN"/>
                </w:rPr>
                <w:t xml:space="preserve"> replies</w:t>
              </w:r>
            </w:ins>
            <w:ins w:id="7" w:author="Xiaomi-Jinhua-SA2-166" w:date="2024-11-08T18:04:00Z">
              <w:r w:rsidR="00213B46" w:rsidRPr="000F3C78">
                <w:rPr>
                  <w:noProof/>
                  <w:highlight w:val="cyan"/>
                  <w:lang w:eastAsia="zh-CN"/>
                </w:rPr>
                <w:t xml:space="preserve"> from RAN2</w:t>
              </w:r>
            </w:ins>
            <w:ins w:id="8" w:author="Xiaomi-Jinhua-SA2-166" w:date="2024-11-08T18:05:00Z">
              <w:r w:rsidR="00691AAC" w:rsidRPr="000F3C78">
                <w:rPr>
                  <w:noProof/>
                  <w:highlight w:val="cyan"/>
                  <w:lang w:eastAsia="zh-CN"/>
                </w:rPr>
                <w:t xml:space="preserve"> </w:t>
              </w:r>
            </w:ins>
            <w:ins w:id="9" w:author="Xiaomi-Jinhua-SA2-166" w:date="2024-11-08T18:04:00Z">
              <w:r w:rsidR="00213B46" w:rsidRPr="000F3C78">
                <w:rPr>
                  <w:noProof/>
                  <w:highlight w:val="cyan"/>
                  <w:lang w:eastAsia="zh-CN"/>
                </w:rPr>
                <w:t>(</w:t>
              </w:r>
            </w:ins>
            <w:ins w:id="10" w:author="Xiaomi-Jinhua-SA2-166" w:date="2024-11-08T18:05:00Z">
              <w:r w:rsidR="00691AAC" w:rsidRPr="000F3C78">
                <w:rPr>
                  <w:noProof/>
                  <w:highlight w:val="cyan"/>
                  <w:lang w:eastAsia="zh-CN"/>
                </w:rPr>
                <w:t>S2-2411301</w:t>
              </w:r>
            </w:ins>
            <w:ins w:id="11" w:author="Xiaomi-Jinhua-SA2-166" w:date="2024-11-08T18:04:00Z">
              <w:r w:rsidR="00213B46" w:rsidRPr="000F3C78">
                <w:rPr>
                  <w:noProof/>
                  <w:highlight w:val="cyan"/>
                  <w:lang w:eastAsia="zh-CN"/>
                </w:rPr>
                <w:t>)</w:t>
              </w:r>
            </w:ins>
            <w:ins w:id="12" w:author="Xiaomi-Jinhua-SA2-166" w:date="2024-11-08T18:06:00Z">
              <w:r w:rsidR="004F6E76" w:rsidRPr="000F3C78">
                <w:rPr>
                  <w:noProof/>
                  <w:highlight w:val="cyan"/>
                  <w:lang w:eastAsia="zh-CN"/>
                </w:rPr>
                <w:t xml:space="preserve"> and SA4 (</w:t>
              </w:r>
            </w:ins>
            <w:ins w:id="13" w:author="Xiaomi-Jinhua-SA2-166" w:date="2024-11-08T18:08:00Z">
              <w:r w:rsidR="004F6E76" w:rsidRPr="000F3C78">
                <w:rPr>
                  <w:noProof/>
                  <w:highlight w:val="cyan"/>
                  <w:lang w:eastAsia="zh-CN"/>
                </w:rPr>
                <w:t>S4-241776</w:t>
              </w:r>
            </w:ins>
            <w:ins w:id="14" w:author="Xiaomi-Jinhua-SA2-166" w:date="2024-11-08T18:06:00Z">
              <w:r w:rsidR="004F6E76" w:rsidRPr="000F3C78">
                <w:rPr>
                  <w:noProof/>
                  <w:highlight w:val="cyan"/>
                  <w:lang w:eastAsia="zh-CN"/>
                </w:rPr>
                <w:t>)</w:t>
              </w:r>
            </w:ins>
            <w:ins w:id="15" w:author="Xiaomi-Jinhua-SA2-166" w:date="2024-11-08T18:08:00Z">
              <w:r w:rsidR="004F6E76" w:rsidRPr="000F3C78">
                <w:rPr>
                  <w:noProof/>
                  <w:highlight w:val="cyan"/>
                  <w:lang w:eastAsia="zh-CN"/>
                </w:rPr>
                <w:t xml:space="preserve">, </w:t>
              </w:r>
            </w:ins>
            <w:ins w:id="16" w:author="Xiaomi-Jinhua-SA2-166" w:date="2024-11-08T18:46:00Z">
              <w:r>
                <w:rPr>
                  <w:noProof/>
                  <w:highlight w:val="cyan"/>
                  <w:lang w:eastAsia="zh-CN"/>
                </w:rPr>
                <w:t xml:space="preserve">and the discussion, </w:t>
              </w:r>
            </w:ins>
            <w:ins w:id="17" w:author="Xiaomi-Jinhua-SA2-166" w:date="2024-11-08T18:08:00Z">
              <w:r w:rsidR="004F6E76" w:rsidRPr="000F3C78">
                <w:rPr>
                  <w:noProof/>
                  <w:highlight w:val="cyan"/>
                  <w:lang w:eastAsia="zh-CN"/>
                </w:rPr>
                <w:t>TTNB provided</w:t>
              </w:r>
            </w:ins>
            <w:ins w:id="18" w:author="Xiaomi-Jinhua-SA2-166" w:date="2024-11-08T18:09:00Z">
              <w:r w:rsidR="004F6E76" w:rsidRPr="000F3C78">
                <w:rPr>
                  <w:noProof/>
                  <w:highlight w:val="cyan"/>
                  <w:lang w:eastAsia="zh-CN"/>
                </w:rPr>
                <w:t xml:space="preserve"> in the </w:t>
              </w:r>
              <w:r w:rsidR="004F6E76" w:rsidRPr="000F3C78">
                <w:rPr>
                  <w:highlight w:val="cyan"/>
                </w:rPr>
                <w:t>last PDU(s) of the DL data burst is proposed, and ENs removed.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DE9BB" w:rsidR="001E41F3" w:rsidRDefault="00C37A4A" w:rsidP="002842BF">
            <w:pPr>
              <w:pStyle w:val="CRCoverPage"/>
              <w:spacing w:after="0"/>
              <w:rPr>
                <w:noProof/>
                <w:lang w:eastAsia="zh-CN"/>
              </w:rPr>
            </w:pPr>
            <w:r>
              <w:rPr>
                <w:rFonts w:hint="eastAsia"/>
                <w:noProof/>
                <w:lang w:eastAsia="zh-CN"/>
              </w:rPr>
              <w:t>5</w:t>
            </w:r>
            <w:r>
              <w:rPr>
                <w:noProof/>
                <w:lang w:eastAsia="zh-CN"/>
              </w:rPr>
              <w:t>.37.x.</w:t>
            </w:r>
            <w:r w:rsidR="007E11A9">
              <w:rPr>
                <w:noProof/>
                <w:lang w:eastAsia="zh-CN"/>
              </w:rPr>
              <w:t>y</w:t>
            </w:r>
            <w:r>
              <w:rPr>
                <w:noProof/>
                <w:lang w:eastAsia="zh-CN"/>
              </w:rPr>
              <w:t>, 5.37.1,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20149798"/>
      <w:bookmarkStart w:id="20" w:name="_Toc27846590"/>
      <w:bookmarkStart w:id="21" w:name="_Toc36187716"/>
      <w:bookmarkStart w:id="22" w:name="_Toc45183620"/>
      <w:bookmarkStart w:id="23" w:name="_Toc47342462"/>
      <w:bookmarkStart w:id="24" w:name="_Toc51769162"/>
      <w:bookmarkStart w:id="25" w:name="_Toc170193882"/>
      <w:bookmarkStart w:id="26" w:name="_Toc20149849"/>
      <w:bookmarkStart w:id="27" w:name="_Toc27846646"/>
      <w:bookmarkStart w:id="28" w:name="_Toc36187774"/>
      <w:bookmarkStart w:id="29" w:name="_Toc45183678"/>
      <w:bookmarkStart w:id="30" w:name="_Toc47342520"/>
      <w:bookmarkStart w:id="31" w:name="_Toc51769220"/>
      <w:bookmarkStart w:id="32" w:name="_Toc170193949"/>
      <w:bookmarkStart w:id="33" w:name="_Toc19106276"/>
      <w:bookmarkStart w:id="34" w:name="_Toc27823089"/>
      <w:bookmarkStart w:id="35" w:name="_Toc36126560"/>
      <w:bookmarkStart w:id="36" w:name="_Toc27846933"/>
      <w:bookmarkStart w:id="37" w:name="_Toc36188064"/>
      <w:bookmarkStart w:id="38" w:name="_Toc45183969"/>
      <w:bookmarkStart w:id="39" w:name="_Toc47342811"/>
      <w:bookmarkStart w:id="40" w:name="_Toc51769513"/>
      <w:bookmarkStart w:id="41"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2" w:name="_CR5_18_1"/>
      <w:bookmarkStart w:id="43" w:name="_CR5_18_4"/>
      <w:bookmarkEnd w:id="42"/>
      <w:bookmarkEnd w:id="43"/>
    </w:p>
    <w:p w14:paraId="6C05280B" w14:textId="6CF0803E" w:rsidR="006E152B" w:rsidRPr="009B087C" w:rsidRDefault="006E152B" w:rsidP="006E152B">
      <w:pPr>
        <w:pStyle w:val="40"/>
        <w:rPr>
          <w:ins w:id="44" w:author="Xiaomi-Jinhua" w:date="2024-10-02T16:34:00Z"/>
        </w:rPr>
      </w:pPr>
      <w:bookmarkStart w:id="45" w:name="_CR5_37_7_1"/>
      <w:bookmarkStart w:id="46" w:name="_Toc170194433"/>
      <w:bookmarkStart w:id="47" w:name="_Toc170198931"/>
      <w:bookmarkStart w:id="48" w:name="_Toc170194432"/>
      <w:bookmarkStart w:id="49" w:name="_Hlk174047599"/>
      <w:bookmarkStart w:id="50" w:name="_Toc178073185"/>
      <w:bookmarkEnd w:id="19"/>
      <w:bookmarkEnd w:id="20"/>
      <w:bookmarkEnd w:id="21"/>
      <w:bookmarkEnd w:id="22"/>
      <w:bookmarkEnd w:id="23"/>
      <w:bookmarkEnd w:id="24"/>
      <w:bookmarkEnd w:id="25"/>
      <w:bookmarkEnd w:id="45"/>
      <w:ins w:id="51" w:author="Xiaomi-Jinhua" w:date="2024-10-02T16:34:00Z">
        <w:r w:rsidRPr="009B087C">
          <w:t>5.37.x.</w:t>
        </w:r>
        <w:del w:id="52" w:author="Xiaomi-Jinhua-SA2-166" w:date="2024-11-08T18:03:00Z">
          <w:r w:rsidRPr="00213B46" w:rsidDel="00213B46">
            <w:rPr>
              <w:highlight w:val="cyan"/>
              <w:rPrChange w:id="53" w:author="Xiaomi-Jinhua-SA2-166" w:date="2024-11-08T18:03:00Z">
                <w:rPr/>
              </w:rPrChange>
            </w:rPr>
            <w:delText>2</w:delText>
          </w:r>
        </w:del>
      </w:ins>
      <w:ins w:id="54" w:author="Xiaomi-Jinhua-SA2-166" w:date="2024-11-08T18:03:00Z">
        <w:r w:rsidR="00213B46" w:rsidRPr="00213B46">
          <w:rPr>
            <w:highlight w:val="cyan"/>
            <w:rPrChange w:id="55" w:author="Xiaomi-Jinhua-SA2-166" w:date="2024-11-08T18:03:00Z">
              <w:rPr/>
            </w:rPrChange>
          </w:rPr>
          <w:t>y</w:t>
        </w:r>
      </w:ins>
      <w:ins w:id="56" w:author="Xiaomi-Jinhua" w:date="2024-10-02T16:34:00Z">
        <w:r w:rsidRPr="009B087C">
          <w:tab/>
          <w:t>DL Time to Next Burst Marking</w:t>
        </w:r>
      </w:ins>
    </w:p>
    <w:p w14:paraId="1CDE29C8" w14:textId="77777777" w:rsidR="006E152B" w:rsidRPr="009B087C" w:rsidRDefault="006E152B" w:rsidP="006E152B">
      <w:pPr>
        <w:rPr>
          <w:ins w:id="57" w:author="Xiaomi-Jinhua" w:date="2024-10-02T16:34:00Z"/>
        </w:rPr>
      </w:pPr>
      <w:ins w:id="58" w:author="Xiaomi-Jinhua" w:date="2024-10-02T16:34:00Z">
        <w:r w:rsidRPr="009B087C">
          <w:t>The Time to Next Burst</w:t>
        </w:r>
        <w:r>
          <w:t xml:space="preserve"> </w:t>
        </w:r>
        <w:r>
          <w:rPr>
            <w:lang w:eastAsia="zh-CN"/>
          </w:rPr>
          <w:t>(TTNB)</w:t>
        </w:r>
        <w:r w:rsidRPr="009B087C">
          <w:t xml:space="preserve"> Mark</w:t>
        </w:r>
        <w:r>
          <w:t>ing</w:t>
        </w:r>
        <w:r w:rsidRPr="009B087C">
          <w:t xml:space="preserve"> may be provided to the NG-RAN by the UPF in order to assist radio resource management. </w:t>
        </w:r>
      </w:ins>
    </w:p>
    <w:p w14:paraId="11F593D5" w14:textId="1416124A" w:rsidR="006E152B" w:rsidRPr="009B087C" w:rsidRDefault="006E152B" w:rsidP="006E152B">
      <w:pPr>
        <w:rPr>
          <w:ins w:id="59" w:author="Xiaomi-Jinhua" w:date="2024-10-02T16:34:00Z"/>
        </w:rPr>
      </w:pPr>
      <w:ins w:id="60" w:author="Xiaomi-Jinhua" w:date="2024-10-02T16:34:00Z">
        <w:r w:rsidRPr="009B087C">
          <w:t xml:space="preserve">The AF may provide the </w:t>
        </w:r>
      </w:ins>
      <w:ins w:id="61" w:author="Xiaomi-Jinhua-SA2-166" w:date="2024-11-08T18:44:00Z">
        <w:r w:rsidR="000F3C78" w:rsidRPr="000F3C78">
          <w:rPr>
            <w:highlight w:val="cyan"/>
            <w:lang w:eastAsia="zh-CN"/>
          </w:rPr>
          <w:t>Time t</w:t>
        </w:r>
        <w:r w:rsidR="000F3C78" w:rsidRPr="00EB7C0D">
          <w:rPr>
            <w:highlight w:val="cyan"/>
            <w:lang w:eastAsia="zh-CN"/>
          </w:rPr>
          <w:t>o</w:t>
        </w:r>
        <w:r w:rsidR="000F3C78" w:rsidRPr="00951595">
          <w:rPr>
            <w:highlight w:val="cyan"/>
            <w:lang w:eastAsia="zh-CN"/>
          </w:rPr>
          <w:t xml:space="preserve"> </w:t>
        </w:r>
        <w:r w:rsidR="000F3C78" w:rsidRPr="00A6147D">
          <w:rPr>
            <w:highlight w:val="cyan"/>
            <w:lang w:eastAsia="zh-CN"/>
          </w:rPr>
          <w:t>N</w:t>
        </w:r>
        <w:r w:rsidR="000F3C78" w:rsidRPr="009E7C89">
          <w:rPr>
            <w:highlight w:val="cyan"/>
            <w:lang w:eastAsia="zh-CN"/>
          </w:rPr>
          <w:t xml:space="preserve">ext </w:t>
        </w:r>
        <w:r w:rsidR="000F3C78" w:rsidRPr="00B318CB">
          <w:rPr>
            <w:highlight w:val="cyan"/>
            <w:lang w:eastAsia="zh-CN"/>
          </w:rPr>
          <w:t>Bu</w:t>
        </w:r>
        <w:r w:rsidR="000F3C78" w:rsidRPr="003E0DA2">
          <w:rPr>
            <w:highlight w:val="cyan"/>
            <w:lang w:eastAsia="zh-CN"/>
          </w:rPr>
          <w:t>rs</w:t>
        </w:r>
        <w:r w:rsidR="000F3C78" w:rsidRPr="000F3C78">
          <w:rPr>
            <w:highlight w:val="cyan"/>
            <w:lang w:eastAsia="zh-CN"/>
          </w:rPr>
          <w:t xml:space="preserve">t </w:t>
        </w:r>
        <w:r w:rsidR="000F3C78" w:rsidRPr="000F3C78">
          <w:rPr>
            <w:highlight w:val="cyan"/>
          </w:rPr>
          <w:t>Support Indication and</w:t>
        </w:r>
        <w:r w:rsidR="000F3C78" w:rsidRPr="00C36320">
          <w:t xml:space="preserve"> </w:t>
        </w:r>
      </w:ins>
      <w:ins w:id="62" w:author="Xiaomi-Jinhua" w:date="2024-10-02T16:34:00Z">
        <w:r w:rsidRPr="009B087C">
          <w:t>DL Protocol Description</w:t>
        </w:r>
        <w:r w:rsidRPr="006D52C2">
          <w:t xml:space="preserve"> </w:t>
        </w:r>
        <w:r w:rsidRPr="009B087C">
          <w:t xml:space="preserve">to the PCF </w:t>
        </w:r>
        <w:r w:rsidRPr="009B087C">
          <w:rPr>
            <w:lang w:eastAsia="zh-CN"/>
          </w:rPr>
          <w:t>(</w:t>
        </w:r>
        <w:r w:rsidRPr="009B087C">
          <w:t xml:space="preserve">via NEF or directly) to assist the identification of the </w:t>
        </w:r>
        <w:r w:rsidRPr="009B087C">
          <w:rPr>
            <w:lang w:eastAsia="zh-CN"/>
          </w:rPr>
          <w:t>TTNB</w:t>
        </w:r>
        <w:r w:rsidRPr="009B087C">
          <w:t xml:space="preserve"> of the DL data burst, </w:t>
        </w:r>
        <w:r w:rsidRPr="009B087C">
          <w:rPr>
            <w:rFonts w:eastAsia="等线"/>
            <w:lang w:eastAsia="zh-CN"/>
          </w:rPr>
          <w:t>as described in clause 6.1.3.27.5</w:t>
        </w:r>
        <w:r w:rsidRPr="009B087C">
          <w:t xml:space="preserve"> of TS 23.503 [45]. The PCF may include the Protocol Description </w:t>
        </w:r>
        <w:r>
          <w:t xml:space="preserve">and </w:t>
        </w:r>
        <w:r w:rsidRPr="009B087C">
          <w:t>TTNB Marking Indication</w:t>
        </w:r>
        <w:r w:rsidRPr="00AC6509">
          <w:t xml:space="preserve"> </w:t>
        </w:r>
        <w:r w:rsidRPr="009B087C">
          <w:t xml:space="preserve">within PCC Rules for SMF, to request the UPF to identify and mark the TTNB of the DL data burst. </w:t>
        </w:r>
      </w:ins>
    </w:p>
    <w:p w14:paraId="1535125F" w14:textId="77777777" w:rsidR="006E152B" w:rsidRPr="009B087C" w:rsidRDefault="006E152B" w:rsidP="006E152B">
      <w:pPr>
        <w:rPr>
          <w:ins w:id="63" w:author="Xiaomi-Jinhua" w:date="2024-10-02T16:34:00Z"/>
        </w:rPr>
      </w:pPr>
      <w:ins w:id="64" w:author="Xiaomi-Jinhua" w:date="2024-10-02T16:34:00Z">
        <w:r w:rsidRPr="009B087C">
          <w:t xml:space="preserve">Based on the </w:t>
        </w:r>
        <w:r w:rsidRPr="009B087C">
          <w:rPr>
            <w:lang w:eastAsia="zh-CN"/>
          </w:rPr>
          <w:t>TTNB</w:t>
        </w:r>
        <w:r w:rsidRPr="009B087C">
          <w:t xml:space="preserve"> Marking Indication and Protocol Description in </w:t>
        </w:r>
        <w:r>
          <w:t>the</w:t>
        </w:r>
        <w:r w:rsidRPr="009B087C">
          <w:t xml:space="preserve"> PCC Rule and/or local configuration, the SMF instructs the UPF to identify and mark the TTNB of the DL data burst. </w:t>
        </w:r>
      </w:ins>
    </w:p>
    <w:p w14:paraId="300E7EA2" w14:textId="28FF563C" w:rsidR="006E152B" w:rsidRDefault="006E152B" w:rsidP="006E152B">
      <w:pPr>
        <w:rPr>
          <w:ins w:id="65" w:author="Xiaomi-Jinhua" w:date="2024-10-02T16:47:00Z"/>
        </w:rPr>
      </w:pPr>
      <w:ins w:id="66" w:author="Xiaomi-Jinhua" w:date="2024-10-02T16:34:00Z">
        <w:r w:rsidRPr="009B087C">
          <w:t xml:space="preserve">According to the instruction of SMF, the UPF identifies the TTNB carried in the </w:t>
        </w:r>
        <w:del w:id="67" w:author="Xiaomi-Jinhua-SA2-166" w:date="2024-11-08T18:03:00Z">
          <w:r w:rsidRPr="00213B46" w:rsidDel="00213B46">
            <w:rPr>
              <w:highlight w:val="cyan"/>
              <w:rPrChange w:id="68" w:author="Xiaomi-Jinhua-SA2-166" w:date="2024-11-08T18:03:00Z">
                <w:rPr/>
              </w:rPrChange>
            </w:rPr>
            <w:delText>N6</w:delText>
          </w:r>
          <w:r w:rsidRPr="009B087C" w:rsidDel="00213B46">
            <w:delText xml:space="preserve"> </w:delText>
          </w:r>
        </w:del>
        <w:r w:rsidRPr="009B087C">
          <w:t xml:space="preserve">PDU EH of the DL data burst. The UPF sends the TTNB to NG-RAN </w:t>
        </w:r>
        <w:r>
          <w:t>via</w:t>
        </w:r>
        <w:r w:rsidRPr="009B087C">
          <w:t xml:space="preserve"> the GTP-U EH of the last PDU(s) of the DL data burst.</w:t>
        </w:r>
      </w:ins>
    </w:p>
    <w:p w14:paraId="116C484F" w14:textId="6E1D131C" w:rsidR="00C53101" w:rsidRPr="00C53101" w:rsidRDefault="00C53101" w:rsidP="00C45B0B">
      <w:pPr>
        <w:pStyle w:val="NO"/>
        <w:rPr>
          <w:ins w:id="69" w:author="Xiaomi-Jinhua" w:date="2024-10-02T16:34:00Z"/>
        </w:rPr>
      </w:pPr>
      <w:ins w:id="70" w:author="Xiaomi-Jinhua" w:date="2024-10-02T16:47:00Z">
        <w:r>
          <w:t>NOTE:</w:t>
        </w:r>
        <w:r>
          <w:tab/>
        </w:r>
      </w:ins>
      <w:ins w:id="71" w:author="Xiaomi-Jinhua" w:date="2024-10-02T16:50:00Z">
        <w:r>
          <w:t xml:space="preserve">How </w:t>
        </w:r>
      </w:ins>
      <w:ins w:id="72" w:author="Xiaomi-Jinhua" w:date="2024-10-02T16:56:00Z">
        <w:r w:rsidR="00C45B0B">
          <w:t>the UPF</w:t>
        </w:r>
      </w:ins>
      <w:ins w:id="73" w:author="Xiaomi-Jinhua" w:date="2024-10-02T16:53:00Z">
        <w:r w:rsidR="00C45B0B">
          <w:t xml:space="preserve"> consider</w:t>
        </w:r>
      </w:ins>
      <w:ins w:id="74" w:author="Xiaomi-Jinhua" w:date="2024-10-02T16:56:00Z">
        <w:r w:rsidR="00C45B0B">
          <w:t>ing</w:t>
        </w:r>
      </w:ins>
      <w:ins w:id="75" w:author="Xiaomi-Jinhua" w:date="2024-10-02T16:53:00Z">
        <w:r w:rsidR="00C45B0B">
          <w:t xml:space="preserve"> the N6 jitter</w:t>
        </w:r>
      </w:ins>
      <w:ins w:id="76" w:author="Xiaomi-Jinhua" w:date="2024-10-02T16:55:00Z">
        <w:r w:rsidR="00C45B0B">
          <w:t xml:space="preserve"> of the data burst</w:t>
        </w:r>
      </w:ins>
      <w:ins w:id="77" w:author="Xiaomi-Jinhua" w:date="2024-10-02T16:53:00Z">
        <w:r w:rsidR="00C45B0B">
          <w:t xml:space="preserve"> </w:t>
        </w:r>
      </w:ins>
      <w:ins w:id="78" w:author="Xiaomi-Jinhua" w:date="2024-10-02T16:58:00Z">
        <w:r w:rsidR="00B04BF6">
          <w:t>to mark</w:t>
        </w:r>
      </w:ins>
      <w:ins w:id="79" w:author="Xiaomi-Jinhua" w:date="2024-10-02T16:54:00Z">
        <w:r w:rsidR="00C45B0B">
          <w:t xml:space="preserve"> the </w:t>
        </w:r>
      </w:ins>
      <w:ins w:id="80" w:author="Xiaomi-Jinhua" w:date="2024-10-02T16:51:00Z">
        <w:r>
          <w:t>TTNB</w:t>
        </w:r>
      </w:ins>
      <w:ins w:id="81" w:author="Xiaomi-Jinhua" w:date="2024-10-02T16:54:00Z">
        <w:r w:rsidR="00C45B0B">
          <w:t xml:space="preserve"> is </w:t>
        </w:r>
      </w:ins>
      <w:ins w:id="82" w:author="Xiaomi-Jinhua" w:date="2024-10-02T16:57:00Z">
        <w:r w:rsidR="00B04BF6">
          <w:t xml:space="preserve">up to the </w:t>
        </w:r>
      </w:ins>
      <w:ins w:id="83" w:author="Xiaomi-Jinhua" w:date="2024-10-02T16:54:00Z">
        <w:r w:rsidR="00C45B0B">
          <w:t>implementation.</w:t>
        </w:r>
      </w:ins>
    </w:p>
    <w:p w14:paraId="371CE891" w14:textId="23604994" w:rsidR="006E152B" w:rsidRPr="009B087C" w:rsidDel="00213B46" w:rsidRDefault="006E152B" w:rsidP="006E152B">
      <w:pPr>
        <w:pStyle w:val="EditorsNote"/>
        <w:rPr>
          <w:ins w:id="84" w:author="Xiaomi-Jinhua" w:date="2024-10-02T16:34:00Z"/>
          <w:del w:id="85" w:author="Xiaomi-Jinhua-SA2-166" w:date="2024-11-08T17:56:00Z"/>
        </w:rPr>
      </w:pPr>
      <w:ins w:id="86" w:author="Xiaomi-Jinhua" w:date="2024-10-02T16:34:00Z">
        <w:del w:id="87" w:author="Xiaomi-Jinhua-SA2-166" w:date="2024-11-08T17:56:00Z">
          <w:r w:rsidRPr="000F3C78" w:rsidDel="00213B46">
            <w:rPr>
              <w:highlight w:val="cyan"/>
            </w:rPr>
            <w:delText>Editor's note:</w:delText>
          </w:r>
          <w:r w:rsidRPr="000F3C78" w:rsidDel="00213B46">
            <w:rPr>
              <w:highlight w:val="cyan"/>
            </w:rPr>
            <w:tab/>
          </w:r>
          <w:r w:rsidRPr="000F3C78" w:rsidDel="00213B46">
            <w:rPr>
              <w:highlight w:val="cyan"/>
              <w:lang w:eastAsia="zh-CN"/>
            </w:rPr>
            <w:delText>Details</w:delText>
          </w:r>
          <w:r w:rsidRPr="000F3C78" w:rsidDel="00213B46">
            <w:rPr>
              <w:highlight w:val="cyan"/>
            </w:rPr>
            <w:delText xml:space="preserve"> </w:delText>
          </w:r>
          <w:r w:rsidRPr="000F3C78" w:rsidDel="00213B46">
            <w:rPr>
              <w:highlight w:val="cyan"/>
              <w:lang w:eastAsia="zh-CN"/>
            </w:rPr>
            <w:delText>of</w:delText>
          </w:r>
          <w:r w:rsidRPr="000F3C78" w:rsidDel="00213B46">
            <w:rPr>
              <w:highlight w:val="cyan"/>
            </w:rPr>
            <w:delText xml:space="preserve"> </w:delText>
          </w:r>
          <w:r w:rsidRPr="000F3C78" w:rsidDel="00213B46">
            <w:rPr>
              <w:highlight w:val="cyan"/>
              <w:lang w:eastAsia="zh-CN"/>
            </w:rPr>
            <w:delText>the</w:delText>
          </w:r>
          <w:r w:rsidRPr="000F3C78" w:rsidDel="00213B46">
            <w:rPr>
              <w:highlight w:val="cyan"/>
            </w:rPr>
            <w:delText xml:space="preserve"> TTNB</w:delText>
          </w:r>
          <w:r w:rsidRPr="000F3C78" w:rsidDel="00213B46">
            <w:rPr>
              <w:highlight w:val="cyan"/>
              <w:lang w:eastAsia="zh-CN"/>
            </w:rPr>
            <w:delText xml:space="preserve"> provision will be update based on the</w:delText>
          </w:r>
          <w:r w:rsidRPr="000F3C78" w:rsidDel="00213B46">
            <w:rPr>
              <w:highlight w:val="cyan"/>
            </w:rPr>
            <w:delText xml:space="preserve"> </w:delText>
          </w:r>
          <w:r w:rsidRPr="000F3C78" w:rsidDel="00213B46">
            <w:rPr>
              <w:rFonts w:eastAsia="Malgun Gothic"/>
              <w:highlight w:val="cyan"/>
              <w:lang w:eastAsia="zh-CN"/>
            </w:rPr>
            <w:delText xml:space="preserve">SA4 specification, e.g. TTNB is indicated in the header extension (i.e. RTP HE) via the last one or few packets of the burst. </w:delText>
          </w:r>
          <w:r w:rsidRPr="000F3C78" w:rsidDel="00213B46">
            <w:rPr>
              <w:highlight w:val="cyan"/>
            </w:rPr>
            <w:delText>TS 26.522 [179] not yet updated by SA4.</w:delText>
          </w:r>
        </w:del>
      </w:ins>
    </w:p>
    <w:bookmarkEnd w:id="46"/>
    <w:p w14:paraId="52223318" w14:textId="77777777" w:rsidR="00E13220" w:rsidRPr="00E13220" w:rsidRDefault="00E13220" w:rsidP="00E13220">
      <w:pPr>
        <w:pStyle w:val="B1"/>
      </w:pPr>
    </w:p>
    <w:p w14:paraId="050F0088" w14:textId="6DF034C4" w:rsidR="00E13220" w:rsidRPr="0042466D" w:rsidRDefault="00E13220" w:rsidP="00E132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B3E7E">
        <w:rPr>
          <w:rFonts w:ascii="Arial" w:hAnsi="Arial" w:cs="Arial"/>
          <w:color w:val="FF0000"/>
          <w:sz w:val="28"/>
          <w:szCs w:val="28"/>
          <w:lang w:val="en-US"/>
        </w:rPr>
        <w:t>The next</w:t>
      </w:r>
      <w:r w:rsidRPr="0042466D">
        <w:rPr>
          <w:rFonts w:ascii="Arial" w:hAnsi="Arial" w:cs="Arial"/>
          <w:color w:val="FF0000"/>
          <w:sz w:val="28"/>
          <w:szCs w:val="28"/>
          <w:lang w:val="en-US"/>
        </w:rPr>
        <w:t xml:space="preserve"> change * * * *</w:t>
      </w:r>
    </w:p>
    <w:p w14:paraId="79E5DDBE" w14:textId="77777777" w:rsidR="00A43F32" w:rsidRPr="001B7C50" w:rsidRDefault="00A43F32" w:rsidP="00A43F32">
      <w:pPr>
        <w:pStyle w:val="30"/>
      </w:pPr>
      <w:bookmarkStart w:id="88" w:name="_Toc177741251"/>
      <w:r>
        <w:t>5.37.1</w:t>
      </w:r>
      <w:r>
        <w:tab/>
        <w:t>General</w:t>
      </w:r>
      <w:bookmarkEnd w:id="88"/>
    </w:p>
    <w:p w14:paraId="0278B112" w14:textId="77777777" w:rsidR="00A43F32" w:rsidRDefault="00A43F32" w:rsidP="00A43F32">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B2DBA81" w14:textId="77777777" w:rsidR="00A43F32" w:rsidRDefault="00A43F32" w:rsidP="00A43F32">
      <w:pPr>
        <w:pStyle w:val="B1"/>
      </w:pPr>
      <w:r>
        <w:t>-</w:t>
      </w:r>
      <w:r>
        <w:tab/>
        <w:t>The 5GS may support QoS policy control for multi-modal traffic, see clause 5.37.2.</w:t>
      </w:r>
    </w:p>
    <w:p w14:paraId="5458E532" w14:textId="77777777" w:rsidR="00A43F32" w:rsidRDefault="00A43F32" w:rsidP="00A43F32">
      <w:pPr>
        <w:pStyle w:val="B1"/>
      </w:pPr>
      <w:r>
        <w:t>-</w:t>
      </w:r>
      <w:r>
        <w:tab/>
        <w:t>The 5GS may support network information exposure which can be based on ECN markings for L4S, see clause 5.37.3 or 5GS exposure API, see clause 5.37.4.</w:t>
      </w:r>
    </w:p>
    <w:p w14:paraId="715D8328" w14:textId="77777777" w:rsidR="00A43F32" w:rsidRDefault="00A43F32" w:rsidP="00A43F32">
      <w:pPr>
        <w:pStyle w:val="B1"/>
      </w:pPr>
      <w:r>
        <w:t>-</w:t>
      </w:r>
      <w:r>
        <w:tab/>
        <w:t>The 5GS may support PDU Set based QoS handling including PDU Set identification and marking, see clause 5.37.5.</w:t>
      </w:r>
    </w:p>
    <w:p w14:paraId="2B7D8720" w14:textId="77777777" w:rsidR="00A43F32" w:rsidRDefault="00A43F32" w:rsidP="00A43F32">
      <w:pPr>
        <w:pStyle w:val="B1"/>
      </w:pPr>
      <w:r>
        <w:t>-</w:t>
      </w:r>
      <w:r>
        <w:tab/>
        <w:t>The 5GS may ensure that the UL and DL packets together meet the requested round trip delay and also update the delay for UL and DL considering QoS monitoring results, see clause 5.37.6.</w:t>
      </w:r>
    </w:p>
    <w:p w14:paraId="09B59831" w14:textId="77777777" w:rsidR="00A43F32" w:rsidRDefault="00A43F32" w:rsidP="00A43F32">
      <w:pPr>
        <w:pStyle w:val="B1"/>
      </w:pPr>
      <w:r>
        <w:t>-</w:t>
      </w:r>
      <w:r>
        <w:tab/>
        <w:t>The 5GS may perform per-flow Packet Delay Variation (PDV) monitoring and policy control according to AF provided requirements, see clause 5.37.7.</w:t>
      </w:r>
    </w:p>
    <w:p w14:paraId="169C40CF" w14:textId="77777777" w:rsidR="00A43F32" w:rsidRDefault="00A43F32" w:rsidP="00A43F32">
      <w:pPr>
        <w:pStyle w:val="B1"/>
      </w:pPr>
      <w:r>
        <w:t>-</w:t>
      </w:r>
      <w:r>
        <w:tab/>
        <w:t>The 5GC may provide traffic assistance information to the NG-RAN to enable Connected mode DRX power saving, see clause 5.37.8.</w:t>
      </w:r>
    </w:p>
    <w:p w14:paraId="524F235A" w14:textId="3C693611" w:rsidR="00A43F32" w:rsidRDefault="00A43F32" w:rsidP="00A43F32">
      <w:pPr>
        <w:pStyle w:val="B1"/>
      </w:pPr>
      <w:ins w:id="89" w:author="Xiaomi-Jinhua" w:date="2024-10-02T16:36:00Z">
        <w:r w:rsidRPr="00FD3CB2">
          <w:t>-</w:t>
        </w:r>
        <w:r w:rsidRPr="00FD3CB2">
          <w:tab/>
          <w:t>The 5GC may</w:t>
        </w:r>
        <w:r>
          <w:t xml:space="preserve"> </w:t>
        </w:r>
        <w:r>
          <w:rPr>
            <w:rFonts w:eastAsia="Malgun Gothic"/>
            <w:lang w:eastAsia="zh-CN"/>
          </w:rPr>
          <w:t>support the</w:t>
        </w:r>
        <w:r w:rsidRPr="00A43F32">
          <w:t xml:space="preserve"> </w:t>
        </w:r>
        <w:r w:rsidRPr="009B087C">
          <w:t xml:space="preserve">DL Time to Next Burst </w:t>
        </w:r>
        <w:r>
          <w:t>m</w:t>
        </w:r>
        <w:r w:rsidRPr="009B087C">
          <w:t>arking</w:t>
        </w:r>
        <w:r>
          <w:rPr>
            <w:rFonts w:eastAsia="Malgun Gothic"/>
            <w:lang w:eastAsia="zh-CN"/>
          </w:rPr>
          <w:t xml:space="preserve"> to the RAN in-band for the DL resource scheduling</w:t>
        </w:r>
        <w:r w:rsidRPr="00FD3CB2">
          <w:t>, see clause 5.</w:t>
        </w:r>
        <w:r>
          <w:t>37.x.</w:t>
        </w:r>
        <w:del w:id="90" w:author="Xiaomi-Jinhua-SA2-166" w:date="2024-11-08T18:03:00Z">
          <w:r w:rsidRPr="00213B46" w:rsidDel="00213B46">
            <w:rPr>
              <w:highlight w:val="cyan"/>
              <w:rPrChange w:id="91" w:author="Xiaomi-Jinhua-SA2-166" w:date="2024-11-08T18:03:00Z">
                <w:rPr/>
              </w:rPrChange>
            </w:rPr>
            <w:delText>2</w:delText>
          </w:r>
        </w:del>
      </w:ins>
      <w:ins w:id="92" w:author="Xiaomi-Jinhua-SA2-166" w:date="2024-11-08T18:03:00Z">
        <w:r w:rsidR="00213B46" w:rsidRPr="00213B46">
          <w:rPr>
            <w:highlight w:val="cyan"/>
            <w:rPrChange w:id="93" w:author="Xiaomi-Jinhua-SA2-166" w:date="2024-11-08T18:03:00Z">
              <w:rPr/>
            </w:rPrChange>
          </w:rPr>
          <w:t>y</w:t>
        </w:r>
      </w:ins>
      <w:ins w:id="94" w:author="Xiaomi-Jinhua" w:date="2024-10-02T16:36:00Z">
        <w:r>
          <w:t>.</w:t>
        </w:r>
      </w:ins>
    </w:p>
    <w:p w14:paraId="2B4BF52E" w14:textId="44811F60" w:rsidR="00B318CB" w:rsidRPr="001B7C50" w:rsidRDefault="00B318CB" w:rsidP="00A43F32">
      <w:pPr>
        <w:pStyle w:val="B1"/>
        <w:rPr>
          <w:ins w:id="95" w:author="Xiaomi-Jinhua" w:date="2024-10-02T16:36:00Z"/>
          <w:lang w:eastAsia="zh-CN"/>
        </w:rPr>
      </w:pPr>
    </w:p>
    <w:p w14:paraId="11D33E7E" w14:textId="77777777" w:rsidR="00A72FC0" w:rsidRPr="0042466D" w:rsidRDefault="00A72FC0" w:rsidP="00A72F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6" w:name="_Toc19197384"/>
      <w:bookmarkStart w:id="97" w:name="_Toc27896537"/>
      <w:bookmarkStart w:id="98" w:name="_Toc36192705"/>
      <w:bookmarkStart w:id="99" w:name="_Toc37076436"/>
      <w:bookmarkStart w:id="100" w:name="_Toc45194886"/>
      <w:bookmarkStart w:id="101" w:name="_Toc47594298"/>
      <w:bookmarkStart w:id="102" w:name="_Toc51836929"/>
      <w:bookmarkStart w:id="103" w:name="_Toc170198982"/>
      <w:bookmarkStart w:id="104" w:name="_Toc170194420"/>
      <w:bookmarkStart w:id="105" w:name="_Hlk174048447"/>
      <w:bookmarkEnd w:id="26"/>
      <w:bookmarkEnd w:id="27"/>
      <w:bookmarkEnd w:id="28"/>
      <w:bookmarkEnd w:id="29"/>
      <w:bookmarkEnd w:id="30"/>
      <w:bookmarkEnd w:id="31"/>
      <w:bookmarkEnd w:id="32"/>
      <w:bookmarkEnd w:id="47"/>
      <w:bookmarkEnd w:id="48"/>
      <w:bookmarkEnd w:id="49"/>
      <w:bookmarkEnd w:id="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The next</w:t>
      </w:r>
      <w:r w:rsidRPr="0042466D">
        <w:rPr>
          <w:rFonts w:ascii="Arial" w:hAnsi="Arial" w:cs="Arial"/>
          <w:color w:val="FF0000"/>
          <w:sz w:val="28"/>
          <w:szCs w:val="28"/>
          <w:lang w:val="en-US"/>
        </w:rPr>
        <w:t xml:space="preserve"> change * * * *</w:t>
      </w:r>
    </w:p>
    <w:p w14:paraId="6BB31B62" w14:textId="77777777" w:rsidR="009E7C89" w:rsidRPr="001B7C50" w:rsidRDefault="009E7C89" w:rsidP="009E7C89">
      <w:pPr>
        <w:pStyle w:val="40"/>
      </w:pPr>
      <w:bookmarkStart w:id="106" w:name="_Toc177741393"/>
      <w:bookmarkStart w:id="107" w:name="_Toc20150218"/>
      <w:bookmarkStart w:id="108" w:name="_Toc27847026"/>
      <w:bookmarkStart w:id="109" w:name="_Toc36188158"/>
      <w:bookmarkStart w:id="110" w:name="_Toc45184069"/>
      <w:bookmarkStart w:id="111" w:name="_Toc47342911"/>
      <w:bookmarkStart w:id="112" w:name="_Toc51769613"/>
      <w:bookmarkStart w:id="113" w:name="_Toc170194543"/>
      <w:r w:rsidRPr="001B7C50">
        <w:t>6.3.3.3</w:t>
      </w:r>
      <w:r w:rsidRPr="001B7C50">
        <w:tab/>
        <w:t>Selection of an UPF for a particular PDU Session</w:t>
      </w:r>
      <w:bookmarkEnd w:id="106"/>
    </w:p>
    <w:p w14:paraId="512E791C" w14:textId="77777777" w:rsidR="009E7C89" w:rsidRPr="001B7C50" w:rsidRDefault="009E7C89" w:rsidP="009E7C89">
      <w:r w:rsidRPr="001B7C50">
        <w:t>The following parameter(s) and information may be considered by the SMF for UPF selection and re-selection:</w:t>
      </w:r>
    </w:p>
    <w:p w14:paraId="7EE90068" w14:textId="77777777" w:rsidR="009E7C89" w:rsidRPr="001B7C50" w:rsidRDefault="009E7C89" w:rsidP="009E7C89">
      <w:pPr>
        <w:pStyle w:val="B1"/>
      </w:pPr>
      <w:r w:rsidRPr="001B7C50">
        <w:lastRenderedPageBreak/>
        <w:t>-</w:t>
      </w:r>
      <w:r w:rsidRPr="001B7C50">
        <w:tab/>
        <w:t>UPF's dynamic load.</w:t>
      </w:r>
    </w:p>
    <w:p w14:paraId="4BC1A2CC" w14:textId="77777777" w:rsidR="009E7C89" w:rsidRPr="001B7C50" w:rsidRDefault="009E7C89" w:rsidP="009E7C89">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5E8F4041" w14:textId="77777777" w:rsidR="009E7C89" w:rsidRPr="001B7C50" w:rsidRDefault="009E7C89" w:rsidP="009E7C89">
      <w:pPr>
        <w:pStyle w:val="B1"/>
      </w:pPr>
      <w:r w:rsidRPr="001B7C50">
        <w:t>-</w:t>
      </w:r>
      <w:r w:rsidRPr="001B7C50">
        <w:tab/>
        <w:t>UPF's relative static capacity among UPFs supporting the same DNN.</w:t>
      </w:r>
    </w:p>
    <w:p w14:paraId="38A0D6C7" w14:textId="77777777" w:rsidR="009E7C89" w:rsidRPr="001B7C50" w:rsidRDefault="009E7C89" w:rsidP="009E7C89">
      <w:pPr>
        <w:pStyle w:val="B1"/>
      </w:pPr>
      <w:r w:rsidRPr="001B7C50">
        <w:t>-</w:t>
      </w:r>
      <w:r w:rsidRPr="001B7C50">
        <w:tab/>
        <w:t>UPF location available at the SMF.</w:t>
      </w:r>
    </w:p>
    <w:p w14:paraId="0D5C6FFB" w14:textId="77777777" w:rsidR="009E7C89" w:rsidRPr="001B7C50" w:rsidRDefault="009E7C89" w:rsidP="009E7C89">
      <w:pPr>
        <w:pStyle w:val="B1"/>
      </w:pPr>
      <w:r w:rsidRPr="001B7C50">
        <w:t>-</w:t>
      </w:r>
      <w:r w:rsidRPr="001B7C50">
        <w:tab/>
        <w:t>UE location information.</w:t>
      </w:r>
    </w:p>
    <w:p w14:paraId="2E40A1F0" w14:textId="77777777" w:rsidR="009E7C89" w:rsidRPr="001B7C50" w:rsidRDefault="009E7C89" w:rsidP="009E7C89">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00913F0C" w14:textId="77777777" w:rsidR="009E7C89" w:rsidRPr="001B7C50" w:rsidRDefault="009E7C89" w:rsidP="009E7C89">
      <w:pPr>
        <w:pStyle w:val="B1"/>
      </w:pPr>
      <w:r w:rsidRPr="001B7C50">
        <w:t>-</w:t>
      </w:r>
      <w:r w:rsidRPr="001B7C50">
        <w:tab/>
        <w:t>Data Network Name (DNN).</w:t>
      </w:r>
    </w:p>
    <w:p w14:paraId="5F2C4E14" w14:textId="77777777" w:rsidR="009E7C89" w:rsidRPr="001B7C50" w:rsidRDefault="009E7C89" w:rsidP="009E7C89">
      <w:pPr>
        <w:pStyle w:val="B1"/>
      </w:pPr>
      <w:r w:rsidRPr="001B7C50">
        <w:t>-</w:t>
      </w:r>
      <w:r w:rsidRPr="001B7C50">
        <w:tab/>
        <w:t>PDU Session Type (i.e. IPv4, IPv6, IPv4v6, Ethernet Type or Unstructured Type) and if applicable, the static IP address/prefix.</w:t>
      </w:r>
    </w:p>
    <w:p w14:paraId="41BC413D" w14:textId="77777777" w:rsidR="009E7C89" w:rsidRPr="001B7C50" w:rsidRDefault="009E7C89" w:rsidP="009E7C89">
      <w:pPr>
        <w:pStyle w:val="B1"/>
      </w:pPr>
      <w:r w:rsidRPr="001B7C50">
        <w:t>-</w:t>
      </w:r>
      <w:r w:rsidRPr="001B7C50">
        <w:tab/>
        <w:t>SSC mode selected for the PDU Session.</w:t>
      </w:r>
    </w:p>
    <w:p w14:paraId="6E1F9CA5" w14:textId="77777777" w:rsidR="009E7C89" w:rsidRPr="001B7C50" w:rsidRDefault="009E7C89" w:rsidP="009E7C89">
      <w:pPr>
        <w:pStyle w:val="B1"/>
      </w:pPr>
      <w:r w:rsidRPr="001B7C50">
        <w:t>-</w:t>
      </w:r>
      <w:r w:rsidRPr="001B7C50">
        <w:tab/>
        <w:t>UE subscription profile in UDM.</w:t>
      </w:r>
    </w:p>
    <w:p w14:paraId="4DC95DD3" w14:textId="77777777" w:rsidR="009E7C89" w:rsidRPr="001B7C50" w:rsidRDefault="009E7C89" w:rsidP="009E7C89">
      <w:pPr>
        <w:pStyle w:val="B1"/>
      </w:pPr>
      <w:r w:rsidRPr="001B7C50">
        <w:t>-</w:t>
      </w:r>
      <w:r w:rsidRPr="001B7C50">
        <w:tab/>
        <w:t>DNAI as included in the PCC Rules and described in clause 5.6.7.</w:t>
      </w:r>
    </w:p>
    <w:p w14:paraId="41215978" w14:textId="77777777" w:rsidR="009E7C89" w:rsidRPr="001B7C50" w:rsidRDefault="009E7C89" w:rsidP="009E7C89">
      <w:pPr>
        <w:pStyle w:val="B1"/>
      </w:pPr>
      <w:r w:rsidRPr="001B7C50">
        <w:t>-</w:t>
      </w:r>
      <w:r w:rsidRPr="001B7C50">
        <w:tab/>
        <w:t>Local operator policies.</w:t>
      </w:r>
    </w:p>
    <w:p w14:paraId="37722710" w14:textId="77777777" w:rsidR="009E7C89" w:rsidRPr="001B7C50" w:rsidRDefault="009E7C89" w:rsidP="009E7C89">
      <w:pPr>
        <w:pStyle w:val="B1"/>
      </w:pPr>
      <w:r w:rsidRPr="001B7C50">
        <w:t>-</w:t>
      </w:r>
      <w:r w:rsidRPr="001B7C50">
        <w:tab/>
        <w:t>S-NSSAI.</w:t>
      </w:r>
    </w:p>
    <w:p w14:paraId="31515BD1" w14:textId="77777777" w:rsidR="009E7C89" w:rsidRPr="001B7C50" w:rsidRDefault="009E7C89" w:rsidP="009E7C89">
      <w:pPr>
        <w:pStyle w:val="B1"/>
      </w:pPr>
      <w:r w:rsidRPr="001B7C50">
        <w:t>-</w:t>
      </w:r>
      <w:r w:rsidRPr="001B7C50">
        <w:tab/>
        <w:t>Access technology being used by the UE.</w:t>
      </w:r>
    </w:p>
    <w:p w14:paraId="193C33F3" w14:textId="77777777" w:rsidR="009E7C89" w:rsidRPr="001B7C50" w:rsidRDefault="009E7C89" w:rsidP="009E7C89">
      <w:pPr>
        <w:pStyle w:val="B1"/>
      </w:pPr>
      <w:r w:rsidRPr="001B7C50">
        <w:t>-</w:t>
      </w:r>
      <w:r w:rsidRPr="001B7C50">
        <w:tab/>
        <w:t>Information related to user plane topology and user plane terminations, that may be deduced from:</w:t>
      </w:r>
    </w:p>
    <w:p w14:paraId="35A1AEA5" w14:textId="77777777" w:rsidR="009E7C89" w:rsidRPr="001B7C50" w:rsidRDefault="009E7C89" w:rsidP="009E7C89">
      <w:pPr>
        <w:pStyle w:val="B2"/>
      </w:pPr>
      <w:r w:rsidRPr="001B7C50">
        <w:t>-</w:t>
      </w:r>
      <w:r w:rsidRPr="001B7C50">
        <w:tab/>
        <w:t>5G-AN-provided identities (e.g. CellID, TAI), available UPF(s) and DNAI(s);</w:t>
      </w:r>
    </w:p>
    <w:p w14:paraId="16B5C0B8" w14:textId="77777777" w:rsidR="009E7C89" w:rsidRPr="001B7C50" w:rsidRDefault="009E7C89" w:rsidP="009E7C89">
      <w:pPr>
        <w:pStyle w:val="B1"/>
      </w:pPr>
      <w:r w:rsidRPr="001B7C50">
        <w:t>-</w:t>
      </w:r>
      <w:r w:rsidRPr="001B7C50">
        <w:tab/>
        <w:t>Identifiers (i.e. a FQDN and/or IP address(es)) of N3 terminations provided by a W-AGF or a TNGF or a TWIF;</w:t>
      </w:r>
    </w:p>
    <w:p w14:paraId="55AEFEFA" w14:textId="77777777" w:rsidR="009E7C89" w:rsidRDefault="009E7C89" w:rsidP="009E7C89">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5789623" w14:textId="77777777" w:rsidR="009E7C89" w:rsidRPr="001B7C50" w:rsidRDefault="009E7C89" w:rsidP="009E7C89">
      <w:pPr>
        <w:pStyle w:val="B1"/>
      </w:pPr>
      <w:r w:rsidRPr="001B7C50">
        <w:t>-</w:t>
      </w:r>
      <w:r w:rsidRPr="001B7C50">
        <w:tab/>
        <w:t>Information regarding the user plane interfaces of UPF(s). This information may be acquired by the SMF using N4;</w:t>
      </w:r>
    </w:p>
    <w:p w14:paraId="6E2483F8" w14:textId="77777777" w:rsidR="009E7C89" w:rsidRPr="001B7C50" w:rsidRDefault="009E7C89" w:rsidP="009E7C89">
      <w:pPr>
        <w:pStyle w:val="B1"/>
      </w:pPr>
      <w:r w:rsidRPr="001B7C50">
        <w:t>-</w:t>
      </w:r>
      <w:r w:rsidRPr="001B7C50">
        <w:tab/>
        <w:t>Information regarding the N3 User Plane termination(s) of the AN serving the UE. This may be deduced from 5G-AN-provided identities (e.g. CellID, TAI);</w:t>
      </w:r>
    </w:p>
    <w:p w14:paraId="09E7B756" w14:textId="77777777" w:rsidR="009E7C89" w:rsidRPr="001B7C50" w:rsidRDefault="009E7C89" w:rsidP="009E7C89">
      <w:pPr>
        <w:pStyle w:val="B1"/>
      </w:pPr>
      <w:r w:rsidRPr="001B7C50">
        <w:t>-</w:t>
      </w:r>
      <w:r w:rsidRPr="001B7C50">
        <w:tab/>
        <w:t>Information regarding the N9 User Plane termination(s) of UPF(s) if needed;</w:t>
      </w:r>
    </w:p>
    <w:p w14:paraId="197103A2" w14:textId="77777777" w:rsidR="009E7C89" w:rsidRPr="001B7C50" w:rsidRDefault="009E7C89" w:rsidP="009E7C89">
      <w:pPr>
        <w:pStyle w:val="B1"/>
      </w:pPr>
      <w:r w:rsidRPr="001B7C50">
        <w:t>-</w:t>
      </w:r>
      <w:r w:rsidRPr="001B7C50">
        <w:tab/>
        <w:t>Information regarding the User plane termination(s) corresponding to DNAI(s).</w:t>
      </w:r>
    </w:p>
    <w:p w14:paraId="1FA529D5" w14:textId="77777777" w:rsidR="009E7C89" w:rsidRPr="001B7C50" w:rsidRDefault="009E7C89" w:rsidP="009E7C89">
      <w:pPr>
        <w:pStyle w:val="B1"/>
      </w:pPr>
      <w:r w:rsidRPr="001B7C50">
        <w:t>-</w:t>
      </w:r>
      <w:r w:rsidRPr="001B7C50">
        <w:tab/>
        <w:t>RSN, support for redundant GTP-U path or support for redundant transport path in the transport layer (as in clause 5.33.2) when redundant UP handling is applicable.</w:t>
      </w:r>
    </w:p>
    <w:p w14:paraId="1E428AE6" w14:textId="77777777" w:rsidR="009E7C89" w:rsidRPr="001B7C50" w:rsidRDefault="009E7C89" w:rsidP="009E7C89">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79D76E12" w14:textId="77777777" w:rsidR="009E7C89" w:rsidRPr="001B7C50" w:rsidRDefault="009E7C89" w:rsidP="009E7C89">
      <w:pPr>
        <w:pStyle w:val="B1"/>
      </w:pPr>
      <w:r w:rsidRPr="001B7C50">
        <w:t>-</w:t>
      </w:r>
      <w:r w:rsidRPr="001B7C50">
        <w:tab/>
        <w:t>Support for UPF allocation of IP address/prefix.</w:t>
      </w:r>
    </w:p>
    <w:p w14:paraId="58A6A48B" w14:textId="77777777" w:rsidR="009E7C89" w:rsidRPr="001B7C50" w:rsidRDefault="009E7C89" w:rsidP="009E7C89">
      <w:pPr>
        <w:pStyle w:val="B1"/>
      </w:pPr>
      <w:r w:rsidRPr="001B7C50">
        <w:t>-</w:t>
      </w:r>
      <w:r w:rsidRPr="001B7C50">
        <w:tab/>
        <w:t>Support of the IPUPS functionality, specified in clause 5.8.2.14.</w:t>
      </w:r>
    </w:p>
    <w:p w14:paraId="0C035A04" w14:textId="77777777" w:rsidR="009E7C89" w:rsidRPr="001B7C50" w:rsidRDefault="009E7C89" w:rsidP="009E7C89">
      <w:pPr>
        <w:pStyle w:val="B1"/>
      </w:pPr>
      <w:r w:rsidRPr="001B7C50">
        <w:t>-</w:t>
      </w:r>
      <w:r w:rsidRPr="001B7C50">
        <w:tab/>
        <w:t>Support for High latency communication (see clause 5.31.8).</w:t>
      </w:r>
    </w:p>
    <w:p w14:paraId="77A1060B" w14:textId="1CD47D32" w:rsidR="009E7C89" w:rsidRDefault="009E7C89" w:rsidP="009E7C89">
      <w:pPr>
        <w:pStyle w:val="B1"/>
        <w:rPr>
          <w:lang w:eastAsia="zh-CN"/>
        </w:rPr>
      </w:pPr>
      <w:r>
        <w:rPr>
          <w:lang w:eastAsia="zh-CN"/>
        </w:rPr>
        <w:t>-</w:t>
      </w:r>
      <w:r>
        <w:rPr>
          <w:lang w:eastAsia="zh-CN"/>
        </w:rPr>
        <w:tab/>
        <w:t xml:space="preserve">Support for functionality associated with high data rate low latency services, eXtended Reality (XR) and interactive media services, specified in clause 5.37 (for example, ECN marking for L4S, specified in </w:t>
      </w:r>
      <w:r>
        <w:rPr>
          <w:lang w:eastAsia="zh-CN"/>
        </w:rPr>
        <w:lastRenderedPageBreak/>
        <w:t>clause 5.37.3, PDU Set Marking, specified in clause 5.37.5, UE power saving management, specified in clause 5.37.8</w:t>
      </w:r>
      <w:ins w:id="114" w:author="Xiaomi-Jinhua" w:date="2024-10-02T16:38:00Z">
        <w:r>
          <w:rPr>
            <w:lang w:eastAsia="zh-CN"/>
          </w:rPr>
          <w:t xml:space="preserve">, TTNB </w:t>
        </w:r>
        <w:r>
          <w:rPr>
            <w:rFonts w:eastAsia="Malgun Gothic"/>
            <w:lang w:eastAsia="zh-CN"/>
          </w:rPr>
          <w:t>marking,</w:t>
        </w:r>
        <w:r w:rsidRPr="003F4AD2">
          <w:rPr>
            <w:lang w:eastAsia="zh-CN"/>
          </w:rPr>
          <w:t xml:space="preserve"> </w:t>
        </w:r>
        <w:r>
          <w:rPr>
            <w:lang w:eastAsia="zh-CN"/>
          </w:rPr>
          <w:t>specified in clause 5.37.x.</w:t>
        </w:r>
      </w:ins>
      <w:ins w:id="115" w:author="Xiaomi-Jinhua-SA2-166" w:date="2024-11-08T19:16:00Z">
        <w:r w:rsidRPr="009E7C89">
          <w:rPr>
            <w:highlight w:val="cyan"/>
            <w:lang w:eastAsia="zh-CN"/>
          </w:rPr>
          <w:t>y</w:t>
        </w:r>
      </w:ins>
      <w:ins w:id="116" w:author="Xiaomi-Jinhua" w:date="2024-10-02T16:38:00Z">
        <w:del w:id="117" w:author="Xiaomi-Jinhua-SA2-166" w:date="2024-11-08T19:16:00Z">
          <w:r w:rsidRPr="009E7C89" w:rsidDel="009E7C89">
            <w:rPr>
              <w:highlight w:val="cyan"/>
              <w:lang w:eastAsia="zh-CN"/>
            </w:rPr>
            <w:delText>2</w:delText>
          </w:r>
        </w:del>
      </w:ins>
      <w:r>
        <w:rPr>
          <w:lang w:eastAsia="zh-CN"/>
        </w:rPr>
        <w:t>).</w:t>
      </w:r>
    </w:p>
    <w:p w14:paraId="7771D5D8" w14:textId="77777777" w:rsidR="009E7C89" w:rsidRPr="001B7C50" w:rsidRDefault="009E7C89" w:rsidP="009E7C89">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6525B76D" w14:textId="77777777" w:rsidR="009E7C89" w:rsidRPr="001B7C50" w:rsidRDefault="009E7C89" w:rsidP="009E7C89">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72FAC974" w14:textId="77777777" w:rsidR="009E7C89" w:rsidRPr="001B7C50" w:rsidRDefault="009E7C89" w:rsidP="009E7C89">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A0F66D2" w14:textId="77777777" w:rsidR="009E7C89" w:rsidRPr="001B7C50" w:rsidRDefault="009E7C89" w:rsidP="009E7C89">
      <w:pPr>
        <w:pStyle w:val="B1"/>
        <w:rPr>
          <w:lang w:eastAsia="zh-CN"/>
        </w:rPr>
      </w:pPr>
      <w:r>
        <w:rPr>
          <w:lang w:eastAsia="zh-CN"/>
        </w:rPr>
        <w:t>-</w:t>
      </w:r>
      <w:r>
        <w:rPr>
          <w:lang w:eastAsia="zh-CN"/>
        </w:rPr>
        <w:tab/>
        <w:t>Support for operator configurable UPF capability as described in clause 5.8.2.21.</w:t>
      </w:r>
    </w:p>
    <w:p w14:paraId="5BE84D8B" w14:textId="77777777" w:rsidR="009E7C89" w:rsidRPr="001B7C50" w:rsidRDefault="009E7C89" w:rsidP="009E7C89">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9F3C3BB" w14:textId="77777777" w:rsidR="009E7C89" w:rsidRPr="001B7C50" w:rsidRDefault="009E7C89" w:rsidP="009E7C89">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7A8CEE7" w14:textId="77777777" w:rsidR="009E7C89" w:rsidRDefault="009E7C89" w:rsidP="009E7C89">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2163209" w14:textId="77777777" w:rsidR="009E7C89" w:rsidRDefault="009E7C89" w:rsidP="009E7C89">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96"/>
    <w:bookmarkEnd w:id="97"/>
    <w:bookmarkEnd w:id="98"/>
    <w:bookmarkEnd w:id="99"/>
    <w:bookmarkEnd w:id="100"/>
    <w:bookmarkEnd w:id="101"/>
    <w:bookmarkEnd w:id="102"/>
    <w:bookmarkEnd w:id="103"/>
    <w:bookmarkEnd w:id="104"/>
    <w:bookmarkEnd w:id="105"/>
    <w:bookmarkEnd w:id="107"/>
    <w:bookmarkEnd w:id="108"/>
    <w:bookmarkEnd w:id="109"/>
    <w:bookmarkEnd w:id="110"/>
    <w:bookmarkEnd w:id="111"/>
    <w:bookmarkEnd w:id="112"/>
    <w:bookmarkEnd w:id="113"/>
    <w:p w14:paraId="1B338CB0" w14:textId="77777777" w:rsidR="0055201A" w:rsidRPr="009451E8" w:rsidRDefault="0055201A" w:rsidP="004818B7">
      <w:pPr>
        <w:rPr>
          <w:lang w:eastAsia="zh-CN"/>
        </w:rPr>
      </w:pPr>
    </w:p>
    <w:p w14:paraId="7F53D656" w14:textId="66A38B5C"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3"/>
    <w:bookmarkEnd w:id="34"/>
    <w:bookmarkEnd w:id="35"/>
    <w:bookmarkEnd w:id="36"/>
    <w:bookmarkEnd w:id="37"/>
    <w:bookmarkEnd w:id="38"/>
    <w:bookmarkEnd w:id="39"/>
    <w:bookmarkEnd w:id="40"/>
    <w:bookmarkEnd w:id="41"/>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38371" w14:textId="77777777" w:rsidR="005866AA" w:rsidRDefault="005866AA">
      <w:r>
        <w:separator/>
      </w:r>
    </w:p>
  </w:endnote>
  <w:endnote w:type="continuationSeparator" w:id="0">
    <w:p w14:paraId="764F9642" w14:textId="77777777" w:rsidR="005866AA" w:rsidRDefault="005866AA">
      <w:r>
        <w:continuationSeparator/>
      </w:r>
    </w:p>
  </w:endnote>
  <w:endnote w:type="continuationNotice" w:id="1">
    <w:p w14:paraId="67DC1770" w14:textId="77777777" w:rsidR="005866AA" w:rsidRDefault="00586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8FB7" w14:textId="77777777" w:rsidR="005866AA" w:rsidRDefault="005866AA">
      <w:r>
        <w:separator/>
      </w:r>
    </w:p>
  </w:footnote>
  <w:footnote w:type="continuationSeparator" w:id="0">
    <w:p w14:paraId="5916C1FA" w14:textId="77777777" w:rsidR="005866AA" w:rsidRDefault="005866AA">
      <w:r>
        <w:continuationSeparator/>
      </w:r>
    </w:p>
  </w:footnote>
  <w:footnote w:type="continuationNotice" w:id="1">
    <w:p w14:paraId="326880EA" w14:textId="77777777" w:rsidR="005866AA" w:rsidRDefault="005866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6A564A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98F">
      <w:rPr>
        <w:rFonts w:ascii="Arial" w:hAnsi="Arial" w:cs="Arial" w:hint="eastAsia"/>
        <w:bCs/>
        <w:noProof/>
        <w:sz w:val="18"/>
        <w:szCs w:val="18"/>
        <w:lang w:eastAsia="zh-CN"/>
      </w:rPr>
      <w:t>错误</w:t>
    </w:r>
    <w:r w:rsidR="00A0798F">
      <w:rPr>
        <w:rFonts w:ascii="Arial" w:hAnsi="Arial" w:cs="Arial" w:hint="eastAsia"/>
        <w:bCs/>
        <w:noProof/>
        <w:sz w:val="18"/>
        <w:szCs w:val="18"/>
        <w:lang w:eastAsia="zh-CN"/>
      </w:rPr>
      <w:t>!</w:t>
    </w:r>
    <w:r w:rsidR="00A0798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E198ED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98F">
      <w:rPr>
        <w:rFonts w:ascii="Arial" w:hAnsi="Arial" w:cs="Arial" w:hint="eastAsia"/>
        <w:bCs/>
        <w:noProof/>
        <w:sz w:val="18"/>
        <w:szCs w:val="18"/>
        <w:lang w:eastAsia="zh-CN"/>
      </w:rPr>
      <w:t>错误</w:t>
    </w:r>
    <w:r w:rsidR="00A0798F">
      <w:rPr>
        <w:rFonts w:ascii="Arial" w:hAnsi="Arial" w:cs="Arial" w:hint="eastAsia"/>
        <w:bCs/>
        <w:noProof/>
        <w:sz w:val="18"/>
        <w:szCs w:val="18"/>
        <w:lang w:eastAsia="zh-CN"/>
      </w:rPr>
      <w:t>!</w:t>
    </w:r>
    <w:r w:rsidR="00A0798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2373F"/>
    <w:rsid w:val="00032526"/>
    <w:rsid w:val="00043FDE"/>
    <w:rsid w:val="00047716"/>
    <w:rsid w:val="00047D74"/>
    <w:rsid w:val="00064079"/>
    <w:rsid w:val="0006486A"/>
    <w:rsid w:val="00067D73"/>
    <w:rsid w:val="00074AE6"/>
    <w:rsid w:val="00076E1D"/>
    <w:rsid w:val="00077836"/>
    <w:rsid w:val="000A6394"/>
    <w:rsid w:val="000A6AAA"/>
    <w:rsid w:val="000B7FED"/>
    <w:rsid w:val="000C038A"/>
    <w:rsid w:val="000C6598"/>
    <w:rsid w:val="000D12C0"/>
    <w:rsid w:val="000D37E9"/>
    <w:rsid w:val="000D44B3"/>
    <w:rsid w:val="000E503D"/>
    <w:rsid w:val="000E7DFC"/>
    <w:rsid w:val="000F28E6"/>
    <w:rsid w:val="000F3C78"/>
    <w:rsid w:val="00110ED1"/>
    <w:rsid w:val="0011690E"/>
    <w:rsid w:val="00125255"/>
    <w:rsid w:val="0012654A"/>
    <w:rsid w:val="001306D7"/>
    <w:rsid w:val="00132631"/>
    <w:rsid w:val="00145D43"/>
    <w:rsid w:val="001502A7"/>
    <w:rsid w:val="00155009"/>
    <w:rsid w:val="00157A01"/>
    <w:rsid w:val="00161ECE"/>
    <w:rsid w:val="00180626"/>
    <w:rsid w:val="001878AF"/>
    <w:rsid w:val="00192C46"/>
    <w:rsid w:val="00194068"/>
    <w:rsid w:val="001959C7"/>
    <w:rsid w:val="001A08B3"/>
    <w:rsid w:val="001A5048"/>
    <w:rsid w:val="001A7B60"/>
    <w:rsid w:val="001B52F0"/>
    <w:rsid w:val="001B636E"/>
    <w:rsid w:val="001B7A65"/>
    <w:rsid w:val="001B7BCC"/>
    <w:rsid w:val="001C005E"/>
    <w:rsid w:val="001C22A2"/>
    <w:rsid w:val="001C26BC"/>
    <w:rsid w:val="001C2719"/>
    <w:rsid w:val="001C481C"/>
    <w:rsid w:val="001E2E18"/>
    <w:rsid w:val="001E41F3"/>
    <w:rsid w:val="001E6C5B"/>
    <w:rsid w:val="001E791D"/>
    <w:rsid w:val="00211C7F"/>
    <w:rsid w:val="00212321"/>
    <w:rsid w:val="00213B46"/>
    <w:rsid w:val="00231889"/>
    <w:rsid w:val="00236124"/>
    <w:rsid w:val="0025346F"/>
    <w:rsid w:val="00257544"/>
    <w:rsid w:val="0026004D"/>
    <w:rsid w:val="00261D97"/>
    <w:rsid w:val="002640DD"/>
    <w:rsid w:val="00264E8D"/>
    <w:rsid w:val="00275D12"/>
    <w:rsid w:val="002767E1"/>
    <w:rsid w:val="00281A6B"/>
    <w:rsid w:val="002842BF"/>
    <w:rsid w:val="00284FEB"/>
    <w:rsid w:val="002860C4"/>
    <w:rsid w:val="002A5892"/>
    <w:rsid w:val="002B20D0"/>
    <w:rsid w:val="002B39FB"/>
    <w:rsid w:val="002B5741"/>
    <w:rsid w:val="002C58B4"/>
    <w:rsid w:val="002C789C"/>
    <w:rsid w:val="002D0A47"/>
    <w:rsid w:val="002D0CCA"/>
    <w:rsid w:val="002D15DF"/>
    <w:rsid w:val="002D3A45"/>
    <w:rsid w:val="002D5E37"/>
    <w:rsid w:val="002E472E"/>
    <w:rsid w:val="002E4730"/>
    <w:rsid w:val="002E64FB"/>
    <w:rsid w:val="00301024"/>
    <w:rsid w:val="00303BAB"/>
    <w:rsid w:val="00305409"/>
    <w:rsid w:val="00323273"/>
    <w:rsid w:val="00323963"/>
    <w:rsid w:val="00323F50"/>
    <w:rsid w:val="003349C3"/>
    <w:rsid w:val="0034071F"/>
    <w:rsid w:val="00350BAB"/>
    <w:rsid w:val="00357DCB"/>
    <w:rsid w:val="003604F5"/>
    <w:rsid w:val="003609EF"/>
    <w:rsid w:val="0036231A"/>
    <w:rsid w:val="003669C5"/>
    <w:rsid w:val="003676D8"/>
    <w:rsid w:val="00374DD4"/>
    <w:rsid w:val="00375EFA"/>
    <w:rsid w:val="00381AD5"/>
    <w:rsid w:val="003941F7"/>
    <w:rsid w:val="00396349"/>
    <w:rsid w:val="003B2CC2"/>
    <w:rsid w:val="003B522D"/>
    <w:rsid w:val="003B7691"/>
    <w:rsid w:val="003D46C9"/>
    <w:rsid w:val="003D66AB"/>
    <w:rsid w:val="003E0DA2"/>
    <w:rsid w:val="003E1A36"/>
    <w:rsid w:val="003E1E8B"/>
    <w:rsid w:val="003E20EB"/>
    <w:rsid w:val="003E7C29"/>
    <w:rsid w:val="003F36D5"/>
    <w:rsid w:val="003F4AD2"/>
    <w:rsid w:val="00403A5B"/>
    <w:rsid w:val="00405261"/>
    <w:rsid w:val="00410371"/>
    <w:rsid w:val="00420535"/>
    <w:rsid w:val="004242F1"/>
    <w:rsid w:val="00424B1F"/>
    <w:rsid w:val="004302F6"/>
    <w:rsid w:val="00431A4F"/>
    <w:rsid w:val="00435C5C"/>
    <w:rsid w:val="004507B5"/>
    <w:rsid w:val="00451D5A"/>
    <w:rsid w:val="00455369"/>
    <w:rsid w:val="00473259"/>
    <w:rsid w:val="00476032"/>
    <w:rsid w:val="004818B7"/>
    <w:rsid w:val="00485C2C"/>
    <w:rsid w:val="00487652"/>
    <w:rsid w:val="00490D39"/>
    <w:rsid w:val="00495A59"/>
    <w:rsid w:val="004B4005"/>
    <w:rsid w:val="004B75B7"/>
    <w:rsid w:val="004C0844"/>
    <w:rsid w:val="004C1756"/>
    <w:rsid w:val="004D4AA7"/>
    <w:rsid w:val="004E70D9"/>
    <w:rsid w:val="004F16FC"/>
    <w:rsid w:val="004F2CA9"/>
    <w:rsid w:val="004F4740"/>
    <w:rsid w:val="004F6E76"/>
    <w:rsid w:val="005009D2"/>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866AA"/>
    <w:rsid w:val="005918D4"/>
    <w:rsid w:val="00592D74"/>
    <w:rsid w:val="005A6D40"/>
    <w:rsid w:val="005B780E"/>
    <w:rsid w:val="005C13B9"/>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07BF8"/>
    <w:rsid w:val="0061433F"/>
    <w:rsid w:val="0061742D"/>
    <w:rsid w:val="00621188"/>
    <w:rsid w:val="00623340"/>
    <w:rsid w:val="00624ECD"/>
    <w:rsid w:val="006257ED"/>
    <w:rsid w:val="006332D9"/>
    <w:rsid w:val="00634AB8"/>
    <w:rsid w:val="00641DD1"/>
    <w:rsid w:val="00644CC6"/>
    <w:rsid w:val="006461E0"/>
    <w:rsid w:val="00653DE4"/>
    <w:rsid w:val="00655677"/>
    <w:rsid w:val="00656463"/>
    <w:rsid w:val="00665339"/>
    <w:rsid w:val="00665C47"/>
    <w:rsid w:val="006735DD"/>
    <w:rsid w:val="00674226"/>
    <w:rsid w:val="00674ADC"/>
    <w:rsid w:val="00676B16"/>
    <w:rsid w:val="006823A9"/>
    <w:rsid w:val="00682E40"/>
    <w:rsid w:val="0068785F"/>
    <w:rsid w:val="00691AAC"/>
    <w:rsid w:val="00695808"/>
    <w:rsid w:val="006A02D7"/>
    <w:rsid w:val="006A069C"/>
    <w:rsid w:val="006B3E7E"/>
    <w:rsid w:val="006B41BB"/>
    <w:rsid w:val="006B46FB"/>
    <w:rsid w:val="006D1E50"/>
    <w:rsid w:val="006D4F13"/>
    <w:rsid w:val="006D52C2"/>
    <w:rsid w:val="006D5ACB"/>
    <w:rsid w:val="006E152B"/>
    <w:rsid w:val="006E21FB"/>
    <w:rsid w:val="006E5929"/>
    <w:rsid w:val="006F07B5"/>
    <w:rsid w:val="006F11C7"/>
    <w:rsid w:val="006F2235"/>
    <w:rsid w:val="006F3545"/>
    <w:rsid w:val="0071751B"/>
    <w:rsid w:val="007203E7"/>
    <w:rsid w:val="00735F47"/>
    <w:rsid w:val="00741FA1"/>
    <w:rsid w:val="00746C53"/>
    <w:rsid w:val="0075364B"/>
    <w:rsid w:val="007553E0"/>
    <w:rsid w:val="00756CDB"/>
    <w:rsid w:val="00761E17"/>
    <w:rsid w:val="00762C2D"/>
    <w:rsid w:val="00771F25"/>
    <w:rsid w:val="00773A0D"/>
    <w:rsid w:val="007753CC"/>
    <w:rsid w:val="00792342"/>
    <w:rsid w:val="007977A8"/>
    <w:rsid w:val="007B512A"/>
    <w:rsid w:val="007C117A"/>
    <w:rsid w:val="007C2097"/>
    <w:rsid w:val="007D1047"/>
    <w:rsid w:val="007D1CCD"/>
    <w:rsid w:val="007D502D"/>
    <w:rsid w:val="007D6A07"/>
    <w:rsid w:val="007E11A9"/>
    <w:rsid w:val="007E27B8"/>
    <w:rsid w:val="007E3CFD"/>
    <w:rsid w:val="007E7C97"/>
    <w:rsid w:val="007F1036"/>
    <w:rsid w:val="007F6D92"/>
    <w:rsid w:val="007F7259"/>
    <w:rsid w:val="00800744"/>
    <w:rsid w:val="00803BA4"/>
    <w:rsid w:val="008040A8"/>
    <w:rsid w:val="00814EC8"/>
    <w:rsid w:val="0082159C"/>
    <w:rsid w:val="008279FA"/>
    <w:rsid w:val="008320E0"/>
    <w:rsid w:val="008327A0"/>
    <w:rsid w:val="0085002B"/>
    <w:rsid w:val="008626E7"/>
    <w:rsid w:val="008657BE"/>
    <w:rsid w:val="00866743"/>
    <w:rsid w:val="00870EE7"/>
    <w:rsid w:val="008717D8"/>
    <w:rsid w:val="00874B85"/>
    <w:rsid w:val="008817BB"/>
    <w:rsid w:val="00884766"/>
    <w:rsid w:val="0088615F"/>
    <w:rsid w:val="0088637F"/>
    <w:rsid w:val="008863B9"/>
    <w:rsid w:val="00887966"/>
    <w:rsid w:val="0089193B"/>
    <w:rsid w:val="008A03F4"/>
    <w:rsid w:val="008A0898"/>
    <w:rsid w:val="008A45A6"/>
    <w:rsid w:val="008C395D"/>
    <w:rsid w:val="008D07A9"/>
    <w:rsid w:val="008D1AC4"/>
    <w:rsid w:val="008D3CCC"/>
    <w:rsid w:val="008D6AA7"/>
    <w:rsid w:val="008F3789"/>
    <w:rsid w:val="008F686C"/>
    <w:rsid w:val="009022DC"/>
    <w:rsid w:val="00911F57"/>
    <w:rsid w:val="009134A5"/>
    <w:rsid w:val="009148DE"/>
    <w:rsid w:val="0091547C"/>
    <w:rsid w:val="00916B93"/>
    <w:rsid w:val="00917DB7"/>
    <w:rsid w:val="00924C3B"/>
    <w:rsid w:val="009364FD"/>
    <w:rsid w:val="009373CA"/>
    <w:rsid w:val="00941B43"/>
    <w:rsid w:val="00941E30"/>
    <w:rsid w:val="00941E77"/>
    <w:rsid w:val="009451E8"/>
    <w:rsid w:val="00951595"/>
    <w:rsid w:val="0095312A"/>
    <w:rsid w:val="00974B69"/>
    <w:rsid w:val="009777D9"/>
    <w:rsid w:val="00983F11"/>
    <w:rsid w:val="00990AD6"/>
    <w:rsid w:val="009917A6"/>
    <w:rsid w:val="00991B88"/>
    <w:rsid w:val="00995419"/>
    <w:rsid w:val="00996725"/>
    <w:rsid w:val="00997495"/>
    <w:rsid w:val="009A1614"/>
    <w:rsid w:val="009A5753"/>
    <w:rsid w:val="009A579D"/>
    <w:rsid w:val="009B087C"/>
    <w:rsid w:val="009B3D7C"/>
    <w:rsid w:val="009B6672"/>
    <w:rsid w:val="009E3297"/>
    <w:rsid w:val="009E5E33"/>
    <w:rsid w:val="009E7C89"/>
    <w:rsid w:val="009F24A1"/>
    <w:rsid w:val="009F2986"/>
    <w:rsid w:val="009F734F"/>
    <w:rsid w:val="00A004B0"/>
    <w:rsid w:val="00A0798F"/>
    <w:rsid w:val="00A246B6"/>
    <w:rsid w:val="00A25468"/>
    <w:rsid w:val="00A318FD"/>
    <w:rsid w:val="00A3652A"/>
    <w:rsid w:val="00A3654B"/>
    <w:rsid w:val="00A43F32"/>
    <w:rsid w:val="00A45EA9"/>
    <w:rsid w:val="00A47203"/>
    <w:rsid w:val="00A47914"/>
    <w:rsid w:val="00A47E70"/>
    <w:rsid w:val="00A506EF"/>
    <w:rsid w:val="00A50CF0"/>
    <w:rsid w:val="00A5428C"/>
    <w:rsid w:val="00A579F8"/>
    <w:rsid w:val="00A6147D"/>
    <w:rsid w:val="00A70111"/>
    <w:rsid w:val="00A71CD0"/>
    <w:rsid w:val="00A72FC0"/>
    <w:rsid w:val="00A7671C"/>
    <w:rsid w:val="00A93993"/>
    <w:rsid w:val="00A952D2"/>
    <w:rsid w:val="00A95632"/>
    <w:rsid w:val="00AA2CBC"/>
    <w:rsid w:val="00AB3333"/>
    <w:rsid w:val="00AC2197"/>
    <w:rsid w:val="00AC46D7"/>
    <w:rsid w:val="00AC5820"/>
    <w:rsid w:val="00AC6509"/>
    <w:rsid w:val="00AD1CD8"/>
    <w:rsid w:val="00AD352B"/>
    <w:rsid w:val="00AE0E54"/>
    <w:rsid w:val="00AF3763"/>
    <w:rsid w:val="00AF3ED3"/>
    <w:rsid w:val="00AF49B9"/>
    <w:rsid w:val="00AF6D29"/>
    <w:rsid w:val="00B04BF6"/>
    <w:rsid w:val="00B13F2A"/>
    <w:rsid w:val="00B14768"/>
    <w:rsid w:val="00B258BB"/>
    <w:rsid w:val="00B318CB"/>
    <w:rsid w:val="00B33D6F"/>
    <w:rsid w:val="00B357FC"/>
    <w:rsid w:val="00B40C2B"/>
    <w:rsid w:val="00B417FB"/>
    <w:rsid w:val="00B4722F"/>
    <w:rsid w:val="00B56813"/>
    <w:rsid w:val="00B67B97"/>
    <w:rsid w:val="00B77E93"/>
    <w:rsid w:val="00B95EB4"/>
    <w:rsid w:val="00B968C8"/>
    <w:rsid w:val="00BA3EC5"/>
    <w:rsid w:val="00BA51D9"/>
    <w:rsid w:val="00BB4490"/>
    <w:rsid w:val="00BB5DFC"/>
    <w:rsid w:val="00BC4D8C"/>
    <w:rsid w:val="00BC69B9"/>
    <w:rsid w:val="00BD279D"/>
    <w:rsid w:val="00BD6BB8"/>
    <w:rsid w:val="00BE2BAF"/>
    <w:rsid w:val="00BE3940"/>
    <w:rsid w:val="00BF560F"/>
    <w:rsid w:val="00C04D44"/>
    <w:rsid w:val="00C05088"/>
    <w:rsid w:val="00C11193"/>
    <w:rsid w:val="00C166D5"/>
    <w:rsid w:val="00C200BD"/>
    <w:rsid w:val="00C21576"/>
    <w:rsid w:val="00C25CE8"/>
    <w:rsid w:val="00C32471"/>
    <w:rsid w:val="00C34724"/>
    <w:rsid w:val="00C36E4B"/>
    <w:rsid w:val="00C37A4A"/>
    <w:rsid w:val="00C42A66"/>
    <w:rsid w:val="00C45B0B"/>
    <w:rsid w:val="00C52075"/>
    <w:rsid w:val="00C522DD"/>
    <w:rsid w:val="00C53101"/>
    <w:rsid w:val="00C555F6"/>
    <w:rsid w:val="00C63AD2"/>
    <w:rsid w:val="00C66BA2"/>
    <w:rsid w:val="00C66D16"/>
    <w:rsid w:val="00C67139"/>
    <w:rsid w:val="00C84673"/>
    <w:rsid w:val="00C870F6"/>
    <w:rsid w:val="00C90BC3"/>
    <w:rsid w:val="00C95985"/>
    <w:rsid w:val="00CA5D57"/>
    <w:rsid w:val="00CB5918"/>
    <w:rsid w:val="00CB7104"/>
    <w:rsid w:val="00CC5026"/>
    <w:rsid w:val="00CC68D0"/>
    <w:rsid w:val="00CD0D7D"/>
    <w:rsid w:val="00CD31C4"/>
    <w:rsid w:val="00CD376E"/>
    <w:rsid w:val="00CE04C8"/>
    <w:rsid w:val="00CE5A37"/>
    <w:rsid w:val="00CF2E5B"/>
    <w:rsid w:val="00CF38FE"/>
    <w:rsid w:val="00CF5634"/>
    <w:rsid w:val="00D03EF1"/>
    <w:rsid w:val="00D03F9A"/>
    <w:rsid w:val="00D06A52"/>
    <w:rsid w:val="00D06D51"/>
    <w:rsid w:val="00D239FC"/>
    <w:rsid w:val="00D24991"/>
    <w:rsid w:val="00D25C0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47AB"/>
    <w:rsid w:val="00DB6F27"/>
    <w:rsid w:val="00DC2E69"/>
    <w:rsid w:val="00DC7809"/>
    <w:rsid w:val="00DD174A"/>
    <w:rsid w:val="00DD396B"/>
    <w:rsid w:val="00DD779D"/>
    <w:rsid w:val="00DE34CF"/>
    <w:rsid w:val="00DE6137"/>
    <w:rsid w:val="00DE6A41"/>
    <w:rsid w:val="00E014CF"/>
    <w:rsid w:val="00E041D7"/>
    <w:rsid w:val="00E06352"/>
    <w:rsid w:val="00E11BE1"/>
    <w:rsid w:val="00E13220"/>
    <w:rsid w:val="00E13460"/>
    <w:rsid w:val="00E13F3D"/>
    <w:rsid w:val="00E238D0"/>
    <w:rsid w:val="00E326B1"/>
    <w:rsid w:val="00E34898"/>
    <w:rsid w:val="00E41D39"/>
    <w:rsid w:val="00E42904"/>
    <w:rsid w:val="00E46DC1"/>
    <w:rsid w:val="00E6077C"/>
    <w:rsid w:val="00E64199"/>
    <w:rsid w:val="00E83D2B"/>
    <w:rsid w:val="00E96860"/>
    <w:rsid w:val="00EA245C"/>
    <w:rsid w:val="00EA7223"/>
    <w:rsid w:val="00EB09B7"/>
    <w:rsid w:val="00EB34C6"/>
    <w:rsid w:val="00EB5910"/>
    <w:rsid w:val="00EB76A2"/>
    <w:rsid w:val="00EB7C0D"/>
    <w:rsid w:val="00EC26A5"/>
    <w:rsid w:val="00EE1209"/>
    <w:rsid w:val="00EE31CF"/>
    <w:rsid w:val="00EE636C"/>
    <w:rsid w:val="00EE7D7C"/>
    <w:rsid w:val="00F079C5"/>
    <w:rsid w:val="00F1034D"/>
    <w:rsid w:val="00F20600"/>
    <w:rsid w:val="00F208F9"/>
    <w:rsid w:val="00F20957"/>
    <w:rsid w:val="00F20A74"/>
    <w:rsid w:val="00F216C4"/>
    <w:rsid w:val="00F25D98"/>
    <w:rsid w:val="00F27D58"/>
    <w:rsid w:val="00F300FB"/>
    <w:rsid w:val="00F33001"/>
    <w:rsid w:val="00F44074"/>
    <w:rsid w:val="00F45423"/>
    <w:rsid w:val="00F5185B"/>
    <w:rsid w:val="00F57258"/>
    <w:rsid w:val="00F72EBB"/>
    <w:rsid w:val="00F768F5"/>
    <w:rsid w:val="00F80450"/>
    <w:rsid w:val="00FB5083"/>
    <w:rsid w:val="00FB6386"/>
    <w:rsid w:val="00FB660A"/>
    <w:rsid w:val="00FC5A9F"/>
    <w:rsid w:val="00FD0888"/>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qFormat/>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4">
    <w:name w:val="Body Text 3"/>
    <w:basedOn w:val="a"/>
    <w:link w:val="35"/>
    <w:rsid w:val="009A1614"/>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6">
    <w:name w:val="Body Text Indent 3"/>
    <w:basedOn w:val="a"/>
    <w:link w:val="37"/>
    <w:rsid w:val="009A1614"/>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8">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31">
    <w:name w:val="标题 3 字符"/>
    <w:basedOn w:val="a0"/>
    <w:link w:val="30"/>
    <w:rsid w:val="00E1322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240147">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5</Pages>
  <Words>1741</Words>
  <Characters>9925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Xiaomi-Jinhua-SA2-166</cp:lastModifiedBy>
  <cp:revision>31</cp:revision>
  <cp:lastPrinted>1900-01-01T17:00:00Z</cp:lastPrinted>
  <dcterms:created xsi:type="dcterms:W3CDTF">2024-11-08T08:57:00Z</dcterms:created>
  <dcterms:modified xsi:type="dcterms:W3CDTF">2024-11-08T13:46:00Z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